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47F913" w14:textId="40F726EF" w:rsidR="00EE25CF" w:rsidRPr="001D6427" w:rsidRDefault="00EE25CF" w:rsidP="00EE25CF">
      <w:pPr>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w:t>
      </w:r>
      <w:r w:rsidR="00080207" w:rsidRPr="00D1615C">
        <w:rPr>
          <w:rFonts w:ascii="Arial" w:eastAsia="MS Mincho" w:hAnsi="Arial"/>
          <w:b/>
          <w:sz w:val="24"/>
          <w:szCs w:val="24"/>
        </w:rPr>
        <w:t>1</w:t>
      </w:r>
      <w:r w:rsidR="00080207">
        <w:rPr>
          <w:rFonts w:ascii="Arial" w:eastAsia="MS Mincho" w:hAnsi="Arial"/>
          <w:b/>
          <w:sz w:val="24"/>
          <w:szCs w:val="24"/>
        </w:rPr>
        <w:t>2</w:t>
      </w:r>
      <w:r w:rsidR="00080207">
        <w:rPr>
          <w:rFonts w:ascii="Arial" w:hAnsi="Arial" w:hint="eastAsia"/>
          <w:b/>
          <w:sz w:val="24"/>
          <w:szCs w:val="24"/>
        </w:rPr>
        <w:t>5</w:t>
      </w:r>
      <w:r w:rsidR="00080207">
        <w:rPr>
          <w:rFonts w:ascii="Arial" w:hAnsi="Arial" w:hint="eastAsia"/>
          <w:b/>
          <w:bCs/>
          <w:sz w:val="24"/>
          <w:szCs w:val="24"/>
        </w:rPr>
        <w:t xml:space="preserve">                      </w:t>
      </w:r>
      <w:r w:rsidR="00064C2E" w:rsidRPr="00064C2E">
        <w:rPr>
          <w:rFonts w:ascii="Arial" w:eastAsia="MS Mincho" w:hAnsi="Arial"/>
          <w:b/>
          <w:bCs/>
          <w:sz w:val="24"/>
          <w:szCs w:val="24"/>
        </w:rPr>
        <w:t>R3-</w:t>
      </w:r>
      <w:r w:rsidR="00080207">
        <w:rPr>
          <w:rFonts w:ascii="Arial" w:hAnsi="Arial" w:hint="eastAsia"/>
          <w:b/>
          <w:bCs/>
          <w:sz w:val="24"/>
          <w:szCs w:val="24"/>
        </w:rPr>
        <w:t>244658</w:t>
      </w:r>
    </w:p>
    <w:p w14:paraId="302B27AB" w14:textId="5E2FACEF" w:rsidR="00EE25CF" w:rsidRPr="00F435C1" w:rsidRDefault="00080207" w:rsidP="00EE25CF">
      <w:pPr>
        <w:tabs>
          <w:tab w:val="right" w:pos="9639"/>
        </w:tabs>
        <w:rPr>
          <w:rFonts w:ascii="Arial" w:eastAsia="MS Mincho" w:hAnsi="Arial"/>
          <w:b/>
          <w:sz w:val="24"/>
          <w:szCs w:val="24"/>
        </w:rPr>
      </w:pPr>
      <w:r w:rsidRPr="00AD439F">
        <w:rPr>
          <w:rFonts w:ascii="Arial" w:hAnsi="Arial" w:hint="eastAsia"/>
          <w:b/>
          <w:noProof/>
          <w:sz w:val="24"/>
        </w:rPr>
        <w:t>Maastricht, NL</w:t>
      </w:r>
      <w:r w:rsidRPr="00AD439F">
        <w:rPr>
          <w:rFonts w:ascii="Arial" w:hAnsi="Arial"/>
          <w:b/>
          <w:noProof/>
          <w:sz w:val="24"/>
        </w:rPr>
        <w:t xml:space="preserve">, </w:t>
      </w:r>
      <w:r w:rsidRPr="00AD439F">
        <w:rPr>
          <w:rFonts w:ascii="Arial" w:hAnsi="Arial" w:hint="eastAsia"/>
          <w:b/>
          <w:noProof/>
          <w:sz w:val="24"/>
        </w:rPr>
        <w:t>19</w:t>
      </w:r>
      <w:r w:rsidRPr="00F9326A">
        <w:rPr>
          <w:rFonts w:ascii="Arial" w:hAnsi="Arial" w:hint="eastAsia"/>
          <w:b/>
          <w:noProof/>
          <w:sz w:val="24"/>
          <w:vertAlign w:val="superscript"/>
        </w:rPr>
        <w:t>th</w:t>
      </w:r>
      <w:r>
        <w:rPr>
          <w:rFonts w:ascii="Arial" w:hAnsi="Arial" w:hint="eastAsia"/>
          <w:b/>
          <w:noProof/>
          <w:sz w:val="24"/>
        </w:rPr>
        <w:t xml:space="preserve"> </w:t>
      </w:r>
      <w:r>
        <w:rPr>
          <w:rFonts w:ascii="Arial" w:hAnsi="Arial"/>
          <w:b/>
          <w:noProof/>
          <w:sz w:val="24"/>
        </w:rPr>
        <w:t>–</w:t>
      </w:r>
      <w:r w:rsidRPr="00AD439F">
        <w:rPr>
          <w:rFonts w:ascii="Arial" w:hAnsi="Arial" w:hint="eastAsia"/>
          <w:b/>
          <w:noProof/>
          <w:sz w:val="24"/>
        </w:rPr>
        <w:t xml:space="preserve"> 23</w:t>
      </w:r>
      <w:r w:rsidRPr="00F9326A">
        <w:rPr>
          <w:rFonts w:ascii="Arial" w:hAnsi="Arial" w:hint="eastAsia"/>
          <w:b/>
          <w:noProof/>
          <w:sz w:val="24"/>
          <w:vertAlign w:val="superscript"/>
        </w:rPr>
        <w:t>rd</w:t>
      </w:r>
      <w:r>
        <w:rPr>
          <w:rFonts w:ascii="Arial" w:hAnsi="Arial" w:hint="eastAsia"/>
          <w:b/>
          <w:noProof/>
          <w:sz w:val="24"/>
        </w:rPr>
        <w:t xml:space="preserve"> </w:t>
      </w:r>
      <w:r w:rsidRPr="00AD439F">
        <w:rPr>
          <w:rFonts w:ascii="Arial" w:hAnsi="Arial" w:hint="eastAsia"/>
          <w:b/>
          <w:noProof/>
          <w:sz w:val="24"/>
        </w:rPr>
        <w:t>August,</w:t>
      </w:r>
      <w:r w:rsidRPr="00AD439F">
        <w:rPr>
          <w:rFonts w:ascii="Arial" w:hAnsi="Arial"/>
          <w:b/>
          <w:noProof/>
          <w:sz w:val="24"/>
        </w:rPr>
        <w:t xml:space="preserve"> 2024</w:t>
      </w:r>
    </w:p>
    <w:p w14:paraId="029D95D4" w14:textId="77777777" w:rsidR="00EE25CF" w:rsidRDefault="00EE25CF" w:rsidP="00EE25CF">
      <w:pPr>
        <w:tabs>
          <w:tab w:val="right" w:pos="9639"/>
        </w:tabs>
        <w:rPr>
          <w:rFonts w:ascii="Arial" w:hAnsi="Arial" w:cs="Arial"/>
          <w:b/>
          <w:noProof/>
          <w:color w:val="000000"/>
          <w:sz w:val="24"/>
          <w:szCs w:val="24"/>
        </w:rPr>
      </w:pPr>
    </w:p>
    <w:p w14:paraId="72899D29" w14:textId="660A2B02" w:rsidR="00EE25CF" w:rsidRPr="007E2941" w:rsidRDefault="00EE25CF" w:rsidP="00A75B4A">
      <w:pPr>
        <w:tabs>
          <w:tab w:val="left" w:pos="1740"/>
          <w:tab w:val="left" w:pos="2100"/>
          <w:tab w:val="left" w:pos="2520"/>
          <w:tab w:val="left" w:pos="2940"/>
          <w:tab w:val="left" w:pos="3360"/>
          <w:tab w:val="left" w:pos="3780"/>
          <w:tab w:val="left" w:pos="4200"/>
          <w:tab w:val="left" w:pos="4620"/>
          <w:tab w:val="right" w:pos="8306"/>
        </w:tabs>
        <w:spacing w:after="120"/>
        <w:ind w:left="1980" w:hanging="1980"/>
        <w:rPr>
          <w:rStyle w:val="ae"/>
          <w:b/>
        </w:rPr>
      </w:pPr>
      <w:bookmarkStart w:id="1" w:name="_Hlk134643119"/>
      <w:r w:rsidRPr="007E2941">
        <w:rPr>
          <w:rFonts w:ascii="Arial" w:hAnsi="Arial"/>
          <w:b/>
          <w:sz w:val="24"/>
        </w:rPr>
        <w:t xml:space="preserve">Title: </w:t>
      </w:r>
      <w:r w:rsidRPr="007E2941">
        <w:rPr>
          <w:rFonts w:ascii="Arial" w:hAnsi="Arial"/>
          <w:b/>
          <w:sz w:val="24"/>
        </w:rPr>
        <w:tab/>
      </w:r>
      <w:r w:rsidR="00150AEA">
        <w:rPr>
          <w:rFonts w:ascii="Arial" w:hAnsi="Arial" w:hint="eastAsia"/>
          <w:b/>
          <w:sz w:val="24"/>
        </w:rPr>
        <w:tab/>
      </w:r>
      <w:bookmarkStart w:id="2" w:name="OLE_LINK11"/>
      <w:bookmarkStart w:id="3" w:name="OLE_LINK12"/>
      <w:r w:rsidR="00101BC4">
        <w:rPr>
          <w:rFonts w:ascii="Arial" w:hAnsi="Arial" w:hint="eastAsia"/>
          <w:b/>
          <w:sz w:val="24"/>
        </w:rPr>
        <w:t xml:space="preserve">Summary of </w:t>
      </w:r>
      <w:r w:rsidR="00080207">
        <w:rPr>
          <w:rFonts w:ascii="Arial" w:hAnsi="Arial"/>
          <w:b/>
          <w:sz w:val="24"/>
        </w:rPr>
        <w:t>positioning</w:t>
      </w:r>
      <w:r w:rsidR="00742CCB">
        <w:rPr>
          <w:rFonts w:ascii="Arial" w:hAnsi="Arial" w:hint="eastAsia"/>
          <w:b/>
          <w:sz w:val="24"/>
        </w:rPr>
        <w:t xml:space="preserve"> </w:t>
      </w:r>
      <w:bookmarkEnd w:id="2"/>
      <w:bookmarkEnd w:id="3"/>
      <w:r w:rsidR="00101BC4">
        <w:rPr>
          <w:rFonts w:ascii="Arial" w:hAnsi="Arial" w:hint="eastAsia"/>
          <w:b/>
          <w:sz w:val="24"/>
        </w:rPr>
        <w:t>offline discussion</w:t>
      </w:r>
      <w:r w:rsidR="00A75B4A">
        <w:rPr>
          <w:rFonts w:ascii="Arial" w:hAnsi="Arial"/>
          <w:b/>
          <w:sz w:val="24"/>
        </w:rPr>
        <w:tab/>
      </w:r>
    </w:p>
    <w:p w14:paraId="245F221D" w14:textId="230EE670" w:rsidR="00EE25CF" w:rsidRPr="007E2941" w:rsidRDefault="00EE25CF" w:rsidP="00EE25CF">
      <w:pPr>
        <w:tabs>
          <w:tab w:val="left" w:pos="1985"/>
        </w:tabs>
        <w:spacing w:after="120"/>
        <w:rPr>
          <w:rStyle w:val="ae"/>
          <w:b/>
          <w:lang w:val="en-GB"/>
        </w:rPr>
      </w:pPr>
      <w:r w:rsidRPr="007E2941">
        <w:rPr>
          <w:rFonts w:ascii="Arial" w:hAnsi="Arial"/>
          <w:b/>
          <w:sz w:val="24"/>
        </w:rPr>
        <w:t xml:space="preserve">Source: </w:t>
      </w:r>
      <w:r w:rsidRPr="007E2941">
        <w:rPr>
          <w:rFonts w:ascii="Arial" w:hAnsi="Arial"/>
          <w:b/>
          <w:sz w:val="24"/>
        </w:rPr>
        <w:tab/>
      </w:r>
      <w:r w:rsidR="00080207">
        <w:rPr>
          <w:rFonts w:ascii="Arial" w:hAnsi="Arial" w:hint="eastAsia"/>
          <w:b/>
          <w:sz w:val="24"/>
        </w:rPr>
        <w:t xml:space="preserve">Moderator - </w:t>
      </w:r>
      <w:r w:rsidRPr="007E2941">
        <w:rPr>
          <w:rStyle w:val="ae"/>
          <w:rFonts w:hint="eastAsia"/>
          <w:b/>
        </w:rPr>
        <w:t>CATT</w:t>
      </w:r>
    </w:p>
    <w:p w14:paraId="70AC7272" w14:textId="353C02B9" w:rsidR="00EE25CF" w:rsidRPr="007E2941" w:rsidRDefault="00EE25CF" w:rsidP="00EE25CF">
      <w:pPr>
        <w:tabs>
          <w:tab w:val="left" w:pos="1985"/>
        </w:tabs>
        <w:spacing w:after="120"/>
        <w:rPr>
          <w:rStyle w:val="ae"/>
          <w:b/>
        </w:rPr>
      </w:pPr>
      <w:r w:rsidRPr="007E2941">
        <w:rPr>
          <w:rFonts w:ascii="Arial" w:hAnsi="Arial"/>
          <w:b/>
          <w:sz w:val="24"/>
        </w:rPr>
        <w:t>Agenda item:</w:t>
      </w:r>
      <w:r w:rsidRPr="007E2941">
        <w:rPr>
          <w:rFonts w:ascii="Arial" w:hAnsi="Arial"/>
          <w:b/>
          <w:sz w:val="24"/>
        </w:rPr>
        <w:tab/>
      </w:r>
      <w:r w:rsidR="00927761">
        <w:rPr>
          <w:rFonts w:ascii="Arial" w:hAnsi="Arial" w:hint="eastAsia"/>
          <w:b/>
          <w:sz w:val="24"/>
        </w:rPr>
        <w:t>9.2</w:t>
      </w:r>
    </w:p>
    <w:p w14:paraId="22AF7D4C" w14:textId="77777777" w:rsidR="00EE25CF" w:rsidRDefault="00EE25CF" w:rsidP="00EE25CF">
      <w:pPr>
        <w:tabs>
          <w:tab w:val="left" w:pos="1985"/>
        </w:tabs>
        <w:spacing w:after="120"/>
        <w:ind w:left="1980" w:hanging="1980"/>
        <w:rPr>
          <w:rFonts w:ascii="Arial" w:hAnsi="Arial"/>
          <w:b/>
          <w:sz w:val="24"/>
        </w:rPr>
      </w:pPr>
      <w:r w:rsidRPr="007E2941">
        <w:rPr>
          <w:rFonts w:ascii="Arial" w:hAnsi="Arial"/>
          <w:b/>
          <w:sz w:val="24"/>
        </w:rPr>
        <w:t>Document Type:</w:t>
      </w:r>
      <w:r w:rsidRPr="007E2941">
        <w:rPr>
          <w:rFonts w:ascii="Arial" w:hAnsi="Arial"/>
          <w:b/>
          <w:sz w:val="24"/>
        </w:rPr>
        <w:tab/>
      </w:r>
      <w:r>
        <w:rPr>
          <w:rFonts w:ascii="Arial" w:hAnsi="Arial" w:hint="eastAsia"/>
          <w:b/>
          <w:sz w:val="24"/>
        </w:rPr>
        <w:t>Decision</w:t>
      </w:r>
    </w:p>
    <w:p w14:paraId="12C31E69" w14:textId="77777777" w:rsidR="00081FD9" w:rsidRPr="00081FD9" w:rsidRDefault="00081FD9" w:rsidP="00081FD9">
      <w:pPr>
        <w:pStyle w:val="1"/>
        <w:widowControl/>
        <w:numPr>
          <w:ilvl w:val="0"/>
          <w:numId w:val="20"/>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sz w:val="40"/>
        </w:rPr>
      </w:pPr>
      <w:bookmarkStart w:id="4" w:name="_Toc527283429"/>
      <w:bookmarkStart w:id="5" w:name="_Toc527283646"/>
      <w:bookmarkStart w:id="6" w:name="_Toc527283675"/>
      <w:bookmarkStart w:id="7" w:name="_Toc527283740"/>
      <w:bookmarkStart w:id="8" w:name="_Toc527283744"/>
      <w:bookmarkStart w:id="9" w:name="_Toc527283905"/>
      <w:bookmarkStart w:id="10" w:name="_Toc527283922"/>
      <w:r w:rsidRPr="00081FD9">
        <w:rPr>
          <w:rFonts w:ascii="Arial" w:hAnsi="Arial" w:cs="Arial"/>
          <w:b w:val="0"/>
          <w:sz w:val="40"/>
        </w:rPr>
        <w:t>Introduction</w:t>
      </w:r>
      <w:bookmarkEnd w:id="4"/>
      <w:bookmarkEnd w:id="5"/>
      <w:bookmarkEnd w:id="6"/>
      <w:bookmarkEnd w:id="7"/>
      <w:bookmarkEnd w:id="8"/>
      <w:bookmarkEnd w:id="9"/>
      <w:bookmarkEnd w:id="10"/>
    </w:p>
    <w:p w14:paraId="551BCE3F" w14:textId="77777777" w:rsidR="00081FD9" w:rsidRPr="00380667" w:rsidRDefault="00081FD9" w:rsidP="00081FD9">
      <w:pPr>
        <w:spacing w:after="120"/>
        <w:rPr>
          <w:rFonts w:ascii="Times New Roman" w:hAnsi="Times New Roman" w:cs="Times New Roman"/>
          <w:b/>
          <w:sz w:val="20"/>
          <w:szCs w:val="20"/>
        </w:rPr>
      </w:pPr>
      <w:r w:rsidRPr="00380667">
        <w:rPr>
          <w:rFonts w:ascii="Times New Roman" w:hAnsi="Times New Roman" w:cs="Times New Roman" w:hint="eastAsia"/>
          <w:b/>
          <w:sz w:val="20"/>
          <w:szCs w:val="20"/>
        </w:rPr>
        <w:t xml:space="preserve">This is the </w:t>
      </w:r>
      <w:proofErr w:type="spellStart"/>
      <w:r w:rsidRPr="00380667">
        <w:rPr>
          <w:rFonts w:ascii="Times New Roman" w:hAnsi="Times New Roman" w:cs="Times New Roman" w:hint="eastAsia"/>
          <w:b/>
          <w:sz w:val="20"/>
          <w:szCs w:val="20"/>
        </w:rPr>
        <w:t>SoD</w:t>
      </w:r>
      <w:proofErr w:type="spellEnd"/>
      <w:r w:rsidRPr="00380667">
        <w:rPr>
          <w:rFonts w:ascii="Times New Roman" w:hAnsi="Times New Roman" w:cs="Times New Roman" w:hint="eastAsia"/>
          <w:b/>
          <w:sz w:val="20"/>
          <w:szCs w:val="20"/>
        </w:rPr>
        <w:t xml:space="preserve"> of the discussion for:</w:t>
      </w:r>
    </w:p>
    <w:p w14:paraId="747982D5" w14:textId="77777777" w:rsidR="00A32B21" w:rsidRPr="00A32B21" w:rsidRDefault="00A32B21" w:rsidP="0036588E">
      <w:pPr>
        <w:overflowPunct w:val="0"/>
        <w:autoSpaceDE w:val="0"/>
        <w:autoSpaceDN w:val="0"/>
        <w:adjustRightInd w:val="0"/>
        <w:spacing w:afterLines="50" w:after="156"/>
        <w:ind w:left="144" w:hanging="144"/>
        <w:jc w:val="left"/>
        <w:textAlignment w:val="baseline"/>
        <w:rPr>
          <w:rFonts w:ascii="Calibri" w:eastAsia="宋体" w:hAnsi="Calibri" w:cs="Calibri"/>
          <w:b/>
          <w:color w:val="FF00FF"/>
          <w:kern w:val="0"/>
          <w:sz w:val="20"/>
          <w:szCs w:val="20"/>
          <w:lang w:eastAsia="en-US"/>
        </w:rPr>
      </w:pPr>
      <w:r w:rsidRPr="00A32B21">
        <w:rPr>
          <w:rFonts w:ascii="Calibri" w:eastAsia="宋体" w:hAnsi="Calibri" w:cs="Calibri"/>
          <w:b/>
          <w:color w:val="FF00FF"/>
          <w:kern w:val="0"/>
          <w:sz w:val="20"/>
          <w:szCs w:val="20"/>
          <w:lang w:eastAsia="en-US"/>
        </w:rPr>
        <w:t>CB: # 7_Positioning</w:t>
      </w:r>
    </w:p>
    <w:p w14:paraId="749D2B93" w14:textId="597809C2" w:rsidR="00A32B21" w:rsidRPr="00A32B21" w:rsidRDefault="00A32B21" w:rsidP="0036588E">
      <w:pPr>
        <w:overflowPunct w:val="0"/>
        <w:autoSpaceDE w:val="0"/>
        <w:autoSpaceDN w:val="0"/>
        <w:adjustRightInd w:val="0"/>
        <w:spacing w:afterLines="50" w:after="156"/>
        <w:ind w:left="144" w:hanging="144"/>
        <w:jc w:val="left"/>
        <w:textAlignment w:val="baseline"/>
        <w:rPr>
          <w:rFonts w:ascii="Calibri" w:eastAsia="宋体" w:hAnsi="Calibri" w:cs="Calibri"/>
          <w:b/>
          <w:color w:val="FF00FF"/>
          <w:kern w:val="0"/>
          <w:sz w:val="20"/>
          <w:szCs w:val="20"/>
          <w:lang w:eastAsia="en-US"/>
        </w:rPr>
      </w:pPr>
      <w:r w:rsidRPr="00A32B21">
        <w:rPr>
          <w:rFonts w:ascii="Calibri" w:eastAsia="宋体" w:hAnsi="Calibri" w:cs="Calibri"/>
          <w:b/>
          <w:color w:val="FF00FF"/>
          <w:kern w:val="0"/>
          <w:sz w:val="20"/>
          <w:szCs w:val="20"/>
          <w:lang w:eastAsia="en-US"/>
        </w:rPr>
        <w:t xml:space="preserve">- Check malicious corrections for TS38.455 in </w:t>
      </w:r>
      <w:r>
        <w:rPr>
          <w:rFonts w:ascii="Calibri" w:eastAsia="宋体" w:hAnsi="Calibri" w:cs="Calibri" w:hint="eastAsia"/>
          <w:b/>
          <w:color w:val="FF00FF"/>
          <w:kern w:val="0"/>
          <w:sz w:val="20"/>
          <w:szCs w:val="20"/>
        </w:rPr>
        <w:t>R3-2</w:t>
      </w:r>
      <w:r w:rsidRPr="00A32B21">
        <w:rPr>
          <w:rFonts w:ascii="Calibri" w:eastAsia="宋体" w:hAnsi="Calibri" w:cs="Calibri"/>
          <w:b/>
          <w:color w:val="FF00FF"/>
          <w:kern w:val="0"/>
          <w:sz w:val="20"/>
          <w:szCs w:val="20"/>
          <w:lang w:eastAsia="en-US"/>
        </w:rPr>
        <w:t>44189,</w:t>
      </w:r>
      <w:r>
        <w:rPr>
          <w:rFonts w:ascii="Calibri" w:eastAsia="宋体" w:hAnsi="Calibri" w:cs="Calibri" w:hint="eastAsia"/>
          <w:b/>
          <w:color w:val="FF00FF"/>
          <w:kern w:val="0"/>
          <w:sz w:val="20"/>
          <w:szCs w:val="20"/>
        </w:rPr>
        <w:t xml:space="preserve"> R3-2</w:t>
      </w:r>
      <w:r w:rsidRPr="00A32B21">
        <w:rPr>
          <w:rFonts w:ascii="Calibri" w:eastAsia="宋体" w:hAnsi="Calibri" w:cs="Calibri"/>
          <w:b/>
          <w:color w:val="FF00FF"/>
          <w:kern w:val="0"/>
          <w:sz w:val="20"/>
          <w:szCs w:val="20"/>
          <w:lang w:eastAsia="en-US"/>
        </w:rPr>
        <w:t>44</w:t>
      </w:r>
      <w:r>
        <w:rPr>
          <w:rFonts w:ascii="Calibri" w:eastAsia="宋体" w:hAnsi="Calibri" w:cs="Calibri" w:hint="eastAsia"/>
          <w:b/>
          <w:color w:val="FF00FF"/>
          <w:kern w:val="0"/>
          <w:sz w:val="20"/>
          <w:szCs w:val="20"/>
        </w:rPr>
        <w:t>397</w:t>
      </w:r>
      <w:r w:rsidRPr="00A32B21">
        <w:rPr>
          <w:rFonts w:ascii="Calibri" w:eastAsia="宋体" w:hAnsi="Calibri" w:cs="Calibri"/>
          <w:b/>
          <w:color w:val="FF00FF"/>
          <w:kern w:val="0"/>
          <w:sz w:val="20"/>
          <w:szCs w:val="20"/>
          <w:lang w:eastAsia="en-US"/>
        </w:rPr>
        <w:t>, and the corresponding corrections to be reflected in TS38.473</w:t>
      </w:r>
    </w:p>
    <w:p w14:paraId="4C9D8C87" w14:textId="77777777" w:rsidR="00A32B21" w:rsidRPr="00A32B21" w:rsidRDefault="00A32B21" w:rsidP="0036588E">
      <w:pPr>
        <w:overflowPunct w:val="0"/>
        <w:autoSpaceDE w:val="0"/>
        <w:autoSpaceDN w:val="0"/>
        <w:adjustRightInd w:val="0"/>
        <w:spacing w:afterLines="50" w:after="156"/>
        <w:ind w:left="144" w:hanging="144"/>
        <w:jc w:val="left"/>
        <w:textAlignment w:val="baseline"/>
        <w:rPr>
          <w:rFonts w:ascii="Calibri" w:eastAsia="宋体" w:hAnsi="Calibri" w:cs="Calibri"/>
          <w:b/>
          <w:color w:val="FF00FF"/>
          <w:kern w:val="0"/>
          <w:sz w:val="20"/>
          <w:szCs w:val="20"/>
          <w:lang w:eastAsia="en-US"/>
        </w:rPr>
      </w:pPr>
      <w:r w:rsidRPr="00A32B21">
        <w:rPr>
          <w:rFonts w:ascii="Calibri" w:eastAsia="宋体" w:hAnsi="Calibri" w:cs="Calibri"/>
          <w:b/>
          <w:color w:val="FF00FF"/>
          <w:kern w:val="0"/>
          <w:sz w:val="20"/>
          <w:szCs w:val="20"/>
          <w:lang w:eastAsia="en-US"/>
        </w:rPr>
        <w:t>- Provide the CRs for pre-configured SRS activation</w:t>
      </w:r>
    </w:p>
    <w:p w14:paraId="5325070F" w14:textId="77777777" w:rsidR="00A32B21" w:rsidRPr="00A32B21" w:rsidRDefault="00A32B21" w:rsidP="0036588E">
      <w:pPr>
        <w:overflowPunct w:val="0"/>
        <w:autoSpaceDE w:val="0"/>
        <w:autoSpaceDN w:val="0"/>
        <w:adjustRightInd w:val="0"/>
        <w:spacing w:afterLines="50" w:after="156"/>
        <w:ind w:left="144" w:hanging="144"/>
        <w:jc w:val="left"/>
        <w:textAlignment w:val="baseline"/>
        <w:rPr>
          <w:rFonts w:ascii="Calibri" w:eastAsia="宋体" w:hAnsi="Calibri" w:cs="Calibri"/>
          <w:b/>
          <w:color w:val="FF00FF"/>
          <w:kern w:val="0"/>
          <w:sz w:val="20"/>
          <w:szCs w:val="20"/>
          <w:lang w:eastAsia="en-US"/>
        </w:rPr>
      </w:pPr>
      <w:r w:rsidRPr="00A32B21">
        <w:rPr>
          <w:rFonts w:ascii="Calibri" w:eastAsia="宋体" w:hAnsi="Calibri" w:cs="Calibri"/>
          <w:b/>
          <w:color w:val="FF00FF"/>
          <w:kern w:val="0"/>
          <w:sz w:val="20"/>
          <w:szCs w:val="20"/>
          <w:lang w:eastAsia="en-US"/>
        </w:rPr>
        <w:t>- Other issues if time allows</w:t>
      </w:r>
    </w:p>
    <w:p w14:paraId="4E8CB97E" w14:textId="77777777" w:rsidR="00A32B21" w:rsidRPr="00A32B21" w:rsidRDefault="00A32B21" w:rsidP="0036588E">
      <w:pPr>
        <w:overflowPunct w:val="0"/>
        <w:autoSpaceDE w:val="0"/>
        <w:autoSpaceDN w:val="0"/>
        <w:adjustRightInd w:val="0"/>
        <w:spacing w:afterLines="50" w:after="156"/>
        <w:ind w:left="144" w:hanging="144"/>
        <w:jc w:val="left"/>
        <w:textAlignment w:val="baseline"/>
        <w:rPr>
          <w:rFonts w:ascii="Calibri" w:eastAsia="宋体" w:hAnsi="Calibri" w:cs="Calibri"/>
          <w:color w:val="000000"/>
          <w:kern w:val="0"/>
          <w:sz w:val="20"/>
          <w:szCs w:val="20"/>
          <w:lang w:eastAsia="en-US"/>
        </w:rPr>
      </w:pPr>
      <w:r w:rsidRPr="00A32B21">
        <w:rPr>
          <w:rFonts w:ascii="Calibri" w:eastAsia="宋体" w:hAnsi="Calibri" w:cs="Calibri"/>
          <w:color w:val="000000"/>
          <w:kern w:val="0"/>
          <w:sz w:val="20"/>
          <w:szCs w:val="20"/>
          <w:lang w:eastAsia="en-US"/>
        </w:rPr>
        <w:t>(</w:t>
      </w:r>
      <w:proofErr w:type="gramStart"/>
      <w:r w:rsidRPr="00A32B21">
        <w:rPr>
          <w:rFonts w:ascii="Calibri" w:eastAsia="宋体" w:hAnsi="Calibri" w:cs="Calibri"/>
          <w:color w:val="000000"/>
          <w:kern w:val="0"/>
          <w:sz w:val="20"/>
          <w:szCs w:val="20"/>
          <w:lang w:eastAsia="en-US"/>
        </w:rPr>
        <w:t>moderator</w:t>
      </w:r>
      <w:proofErr w:type="gramEnd"/>
      <w:r w:rsidRPr="00A32B21">
        <w:rPr>
          <w:rFonts w:ascii="Calibri" w:eastAsia="宋体" w:hAnsi="Calibri" w:cs="Calibri"/>
          <w:color w:val="000000"/>
          <w:kern w:val="0"/>
          <w:sz w:val="20"/>
          <w:szCs w:val="20"/>
          <w:lang w:eastAsia="en-US"/>
        </w:rPr>
        <w:t xml:space="preserve"> - CATT)</w:t>
      </w:r>
    </w:p>
    <w:p w14:paraId="2B7785DA" w14:textId="38BA9ED7" w:rsidR="00AD4DC2" w:rsidRPr="00081FD9" w:rsidRDefault="00A32B21" w:rsidP="001C5E02">
      <w:pPr>
        <w:tabs>
          <w:tab w:val="left" w:pos="1985"/>
        </w:tabs>
        <w:spacing w:afterLines="50" w:after="156"/>
        <w:ind w:left="1980" w:hanging="1980"/>
        <w:rPr>
          <w:rStyle w:val="ae"/>
          <w:b/>
        </w:rPr>
      </w:pPr>
      <w:r w:rsidRPr="00A32B21">
        <w:rPr>
          <w:rFonts w:ascii="Calibri" w:eastAsia="宋体" w:hAnsi="Calibri" w:cs="Calibri"/>
          <w:color w:val="000000"/>
          <w:kern w:val="0"/>
          <w:sz w:val="20"/>
          <w:szCs w:val="20"/>
          <w:lang w:eastAsia="en-US"/>
        </w:rPr>
        <w:t>Summary of offline disc R3-244658</w:t>
      </w:r>
    </w:p>
    <w:bookmarkEnd w:id="1"/>
    <w:p w14:paraId="15329352" w14:textId="79FB2EF3" w:rsidR="00CB2CD3" w:rsidRPr="00081FD9" w:rsidRDefault="00CB2CD3" w:rsidP="00081FD9">
      <w:pPr>
        <w:pStyle w:val="1"/>
        <w:widowControl/>
        <w:numPr>
          <w:ilvl w:val="0"/>
          <w:numId w:val="20"/>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sz w:val="40"/>
        </w:rPr>
      </w:pPr>
      <w:r w:rsidRPr="00081FD9">
        <w:rPr>
          <w:rFonts w:ascii="Arial" w:hAnsi="Arial" w:cs="Arial" w:hint="eastAsia"/>
          <w:b w:val="0"/>
          <w:sz w:val="40"/>
        </w:rPr>
        <w:t>For Chair</w:t>
      </w:r>
      <w:r w:rsidRPr="00081FD9">
        <w:rPr>
          <w:rFonts w:ascii="Arial" w:hAnsi="Arial" w:cs="Arial"/>
          <w:b w:val="0"/>
          <w:sz w:val="40"/>
        </w:rPr>
        <w:t>’</w:t>
      </w:r>
      <w:r w:rsidRPr="00081FD9">
        <w:rPr>
          <w:rFonts w:ascii="Arial" w:hAnsi="Arial" w:cs="Arial" w:hint="eastAsia"/>
          <w:b w:val="0"/>
          <w:sz w:val="40"/>
        </w:rPr>
        <w:t>s Notes</w:t>
      </w:r>
    </w:p>
    <w:p w14:paraId="504A7366" w14:textId="77777777" w:rsidR="004F5DC5" w:rsidRDefault="004F5DC5" w:rsidP="00CB2CD3">
      <w:pPr>
        <w:spacing w:before="120" w:after="120"/>
        <w:rPr>
          <w:rFonts w:ascii="Times New Roman" w:hAnsi="Times New Roman" w:cs="Times New Roman"/>
          <w:b/>
          <w:sz w:val="20"/>
        </w:rPr>
      </w:pPr>
      <w:r w:rsidRPr="004F5DC5">
        <w:rPr>
          <w:rFonts w:ascii="Times New Roman" w:hAnsi="Times New Roman" w:cs="Times New Roman" w:hint="eastAsia"/>
          <w:b/>
          <w:sz w:val="20"/>
          <w:highlight w:val="yellow"/>
        </w:rPr>
        <w:t>///////////////////////////////////////////////////</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Begin</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w:t>
      </w:r>
    </w:p>
    <w:p w14:paraId="279424AD" w14:textId="2F1F858F" w:rsidR="00FC0F33" w:rsidRPr="000C28F0" w:rsidRDefault="00214E81" w:rsidP="00AD65AC">
      <w:pPr>
        <w:spacing w:after="120"/>
        <w:rPr>
          <w:rFonts w:ascii="Times New Roman" w:hAnsi="Times New Roman" w:cs="Times New Roman"/>
          <w:b/>
          <w:sz w:val="20"/>
          <w:szCs w:val="20"/>
        </w:rPr>
      </w:pPr>
      <w:bookmarkStart w:id="11" w:name="OLE_LINK1"/>
      <w:bookmarkStart w:id="12" w:name="OLE_LINK2"/>
      <w:r w:rsidRPr="000C28F0">
        <w:rPr>
          <w:rFonts w:ascii="Times New Roman" w:hAnsi="Times New Roman" w:cs="Times New Roman"/>
          <w:b/>
          <w:sz w:val="20"/>
          <w:szCs w:val="20"/>
        </w:rPr>
        <w:t>F</w:t>
      </w:r>
      <w:r w:rsidR="009A7409" w:rsidRPr="000C28F0">
        <w:rPr>
          <w:rFonts w:ascii="Times New Roman" w:hAnsi="Times New Roman" w:cs="Times New Roman"/>
          <w:b/>
          <w:sz w:val="20"/>
          <w:szCs w:val="20"/>
        </w:rPr>
        <w:t>o</w:t>
      </w:r>
      <w:r w:rsidR="00D62FB3" w:rsidRPr="000C28F0">
        <w:rPr>
          <w:rFonts w:ascii="Times New Roman" w:hAnsi="Times New Roman" w:cs="Times New Roman"/>
          <w:b/>
          <w:sz w:val="20"/>
          <w:szCs w:val="20"/>
        </w:rPr>
        <w:t>r pre-configured SRS activation, the following CRs are agreeable:</w:t>
      </w:r>
      <w:r w:rsidR="009A7409" w:rsidRPr="000C28F0">
        <w:rPr>
          <w:rFonts w:ascii="Times New Roman" w:hAnsi="Times New Roman" w:cs="Times New Roman"/>
          <w:b/>
          <w:sz w:val="20"/>
          <w:szCs w:val="20"/>
        </w:rPr>
        <w:t xml:space="preserve"> </w:t>
      </w:r>
    </w:p>
    <w:p w14:paraId="44FF8064" w14:textId="06289D84" w:rsidR="006D097B" w:rsidRPr="000C28F0" w:rsidRDefault="009157DE" w:rsidP="00AD65AC">
      <w:pPr>
        <w:spacing w:after="120"/>
        <w:rPr>
          <w:rFonts w:ascii="Times New Roman" w:hAnsi="Times New Roman" w:cs="Times New Roman"/>
          <w:color w:val="00B050"/>
          <w:sz w:val="20"/>
          <w:szCs w:val="20"/>
        </w:rPr>
      </w:pPr>
      <w:r w:rsidRPr="000C28F0">
        <w:rPr>
          <w:rFonts w:ascii="Times New Roman" w:hAnsi="Times New Roman" w:cs="Times New Roman"/>
          <w:color w:val="00B050"/>
          <w:sz w:val="20"/>
          <w:szCs w:val="20"/>
        </w:rPr>
        <w:t>R3-24</w:t>
      </w:r>
      <w:r w:rsidR="000C28F0" w:rsidRPr="000C28F0">
        <w:rPr>
          <w:rFonts w:ascii="Times New Roman" w:hAnsi="Times New Roman" w:cs="Times New Roman"/>
          <w:color w:val="00B050"/>
          <w:sz w:val="20"/>
          <w:szCs w:val="20"/>
        </w:rPr>
        <w:t>4784</w:t>
      </w:r>
      <w:r w:rsidRPr="000C28F0">
        <w:rPr>
          <w:rFonts w:ascii="Times New Roman" w:hAnsi="Times New Roman" w:cs="Times New Roman"/>
          <w:color w:val="00B050"/>
          <w:sz w:val="20"/>
          <w:szCs w:val="20"/>
        </w:rPr>
        <w:t xml:space="preserve"> </w:t>
      </w:r>
      <w:r w:rsidR="00D62FB3" w:rsidRPr="000C28F0">
        <w:rPr>
          <w:rFonts w:ascii="Times New Roman" w:hAnsi="Times New Roman" w:cs="Times New Roman"/>
          <w:bCs/>
          <w:color w:val="00B050"/>
          <w:sz w:val="20"/>
          <w:szCs w:val="20"/>
        </w:rPr>
        <w:t>revised from</w:t>
      </w:r>
      <w:r w:rsidR="00D62FB3" w:rsidRPr="000C28F0">
        <w:rPr>
          <w:rFonts w:ascii="Times New Roman" w:hAnsi="Times New Roman" w:cs="Times New Roman"/>
          <w:color w:val="00B050"/>
          <w:sz w:val="20"/>
          <w:szCs w:val="20"/>
        </w:rPr>
        <w:t xml:space="preserve"> </w:t>
      </w:r>
      <w:r w:rsidR="006D097B" w:rsidRPr="000C28F0">
        <w:rPr>
          <w:rFonts w:ascii="Times New Roman" w:hAnsi="Times New Roman" w:cs="Times New Roman"/>
          <w:color w:val="00B050"/>
          <w:sz w:val="20"/>
          <w:szCs w:val="20"/>
        </w:rPr>
        <w:t>4391,</w:t>
      </w:r>
      <w:r w:rsidR="00D62FB3" w:rsidRPr="000C28F0">
        <w:rPr>
          <w:rFonts w:ascii="Times New Roman" w:hAnsi="Times New Roman" w:cs="Times New Roman"/>
          <w:color w:val="00B050"/>
          <w:sz w:val="20"/>
          <w:szCs w:val="20"/>
        </w:rPr>
        <w:t xml:space="preserve"> stage 2,</w:t>
      </w:r>
      <w:r w:rsidR="00014EAE" w:rsidRPr="000C28F0">
        <w:rPr>
          <w:rFonts w:ascii="Times New Roman" w:hAnsi="Times New Roman" w:cs="Times New Roman"/>
          <w:color w:val="00B050"/>
          <w:sz w:val="20"/>
          <w:szCs w:val="20"/>
        </w:rPr>
        <w:t xml:space="preserve"> (4187 is merged)</w:t>
      </w:r>
    </w:p>
    <w:p w14:paraId="1BC65357" w14:textId="27788B33" w:rsidR="006D097B" w:rsidRPr="000C28F0" w:rsidRDefault="006D097B" w:rsidP="00AD65AC">
      <w:pPr>
        <w:spacing w:after="120"/>
        <w:rPr>
          <w:rFonts w:ascii="Times New Roman" w:hAnsi="Times New Roman" w:cs="Times New Roman"/>
          <w:color w:val="00B050"/>
          <w:sz w:val="20"/>
          <w:szCs w:val="20"/>
        </w:rPr>
      </w:pPr>
      <w:bookmarkStart w:id="13" w:name="OLE_LINK7"/>
      <w:r w:rsidRPr="000C28F0">
        <w:rPr>
          <w:rFonts w:ascii="Times New Roman" w:hAnsi="Times New Roman" w:cs="Times New Roman"/>
          <w:color w:val="00B050"/>
          <w:sz w:val="20"/>
          <w:szCs w:val="20"/>
        </w:rPr>
        <w:t>R3-24</w:t>
      </w:r>
      <w:bookmarkEnd w:id="13"/>
      <w:r w:rsidRPr="000C28F0">
        <w:rPr>
          <w:rFonts w:ascii="Times New Roman" w:hAnsi="Times New Roman" w:cs="Times New Roman"/>
          <w:color w:val="00B050"/>
          <w:sz w:val="20"/>
          <w:szCs w:val="20"/>
        </w:rPr>
        <w:t>4778</w:t>
      </w:r>
      <w:r w:rsidR="00D62FB3" w:rsidRPr="000C28F0">
        <w:rPr>
          <w:rFonts w:ascii="Times New Roman" w:hAnsi="Times New Roman" w:cs="Times New Roman"/>
          <w:bCs/>
          <w:color w:val="00B050"/>
          <w:sz w:val="20"/>
          <w:szCs w:val="20"/>
        </w:rPr>
        <w:t xml:space="preserve"> revised from </w:t>
      </w:r>
      <w:r w:rsidR="00D62FB3" w:rsidRPr="000C28F0">
        <w:rPr>
          <w:rFonts w:ascii="Times New Roman" w:hAnsi="Times New Roman" w:cs="Times New Roman"/>
          <w:color w:val="00B050"/>
          <w:sz w:val="20"/>
          <w:szCs w:val="20"/>
        </w:rPr>
        <w:t xml:space="preserve">4190, NRPPa, </w:t>
      </w:r>
      <w:r w:rsidR="00014EAE" w:rsidRPr="000C28F0">
        <w:rPr>
          <w:rFonts w:ascii="Times New Roman" w:hAnsi="Times New Roman" w:cs="Times New Roman"/>
          <w:color w:val="00B050"/>
          <w:sz w:val="20"/>
          <w:szCs w:val="20"/>
        </w:rPr>
        <w:t>(4205 is merged)</w:t>
      </w:r>
    </w:p>
    <w:p w14:paraId="4C914F18" w14:textId="6E1F6E21" w:rsidR="006D097B" w:rsidRPr="000C28F0" w:rsidRDefault="006D097B" w:rsidP="00AD65AC">
      <w:pPr>
        <w:spacing w:after="120"/>
        <w:rPr>
          <w:rFonts w:ascii="Times New Roman" w:hAnsi="Times New Roman" w:cs="Times New Roman"/>
          <w:color w:val="00B050"/>
          <w:sz w:val="20"/>
          <w:szCs w:val="20"/>
        </w:rPr>
      </w:pPr>
      <w:r w:rsidRPr="000C28F0">
        <w:rPr>
          <w:rFonts w:ascii="Times New Roman" w:hAnsi="Times New Roman" w:cs="Times New Roman"/>
          <w:bCs/>
          <w:color w:val="00B050"/>
          <w:sz w:val="20"/>
          <w:szCs w:val="20"/>
        </w:rPr>
        <w:t>R3-244772</w:t>
      </w:r>
      <w:r w:rsidR="00D62FB3" w:rsidRPr="000C28F0">
        <w:rPr>
          <w:rFonts w:ascii="Times New Roman" w:hAnsi="Times New Roman" w:cs="Times New Roman"/>
          <w:bCs/>
          <w:color w:val="00B050"/>
          <w:sz w:val="20"/>
          <w:szCs w:val="20"/>
        </w:rPr>
        <w:t xml:space="preserve"> revised from </w:t>
      </w:r>
      <w:r w:rsidR="00D62FB3" w:rsidRPr="000C28F0">
        <w:rPr>
          <w:rFonts w:ascii="Times New Roman" w:hAnsi="Times New Roman" w:cs="Times New Roman"/>
          <w:color w:val="00B050"/>
          <w:sz w:val="20"/>
          <w:szCs w:val="20"/>
        </w:rPr>
        <w:t>4226, XnAP</w:t>
      </w:r>
      <w:r w:rsidR="003E4595" w:rsidRPr="000C28F0">
        <w:rPr>
          <w:rFonts w:ascii="Times New Roman" w:hAnsi="Times New Roman" w:cs="Times New Roman"/>
          <w:color w:val="00B050"/>
          <w:sz w:val="20"/>
          <w:szCs w:val="20"/>
        </w:rPr>
        <w:t xml:space="preserve">, </w:t>
      </w:r>
      <w:r w:rsidR="00014EAE" w:rsidRPr="000C28F0">
        <w:rPr>
          <w:rFonts w:ascii="Times New Roman" w:hAnsi="Times New Roman" w:cs="Times New Roman"/>
          <w:color w:val="00B050"/>
          <w:sz w:val="20"/>
          <w:szCs w:val="20"/>
        </w:rPr>
        <w:t>(4412 is merged)</w:t>
      </w:r>
    </w:p>
    <w:p w14:paraId="18ED4B61" w14:textId="77777777" w:rsidR="006D097B" w:rsidRPr="000C28F0" w:rsidRDefault="006D097B" w:rsidP="00AD65AC">
      <w:pPr>
        <w:spacing w:after="120"/>
        <w:rPr>
          <w:rFonts w:ascii="Times New Roman" w:hAnsi="Times New Roman" w:cs="Times New Roman"/>
          <w:b/>
          <w:color w:val="FF0000"/>
          <w:sz w:val="20"/>
          <w:szCs w:val="20"/>
        </w:rPr>
      </w:pPr>
    </w:p>
    <w:p w14:paraId="50557B59" w14:textId="42226C30" w:rsidR="00AD65AC" w:rsidRPr="000C28F0" w:rsidRDefault="001B4412" w:rsidP="00497943">
      <w:pPr>
        <w:spacing w:after="120"/>
        <w:rPr>
          <w:rFonts w:ascii="Times New Roman" w:hAnsi="Times New Roman" w:cs="Times New Roman"/>
          <w:b/>
          <w:sz w:val="20"/>
          <w:szCs w:val="20"/>
        </w:rPr>
      </w:pPr>
      <w:r w:rsidRPr="000C28F0">
        <w:rPr>
          <w:rFonts w:ascii="Times New Roman" w:hAnsi="Times New Roman" w:cs="Times New Roman"/>
          <w:b/>
          <w:sz w:val="20"/>
          <w:szCs w:val="20"/>
        </w:rPr>
        <w:t>T</w:t>
      </w:r>
      <w:r w:rsidR="00AD65AC" w:rsidRPr="000C28F0">
        <w:rPr>
          <w:rFonts w:ascii="Times New Roman" w:hAnsi="Times New Roman" w:cs="Times New Roman"/>
          <w:b/>
          <w:sz w:val="20"/>
          <w:szCs w:val="20"/>
        </w:rPr>
        <w:t xml:space="preserve">he </w:t>
      </w:r>
      <w:r w:rsidR="00FC499C" w:rsidRPr="000C28F0">
        <w:rPr>
          <w:rFonts w:ascii="Times New Roman" w:hAnsi="Times New Roman" w:cs="Times New Roman"/>
          <w:b/>
          <w:sz w:val="20"/>
          <w:szCs w:val="20"/>
        </w:rPr>
        <w:t>other CRs</w:t>
      </w:r>
      <w:r w:rsidRPr="000C28F0">
        <w:rPr>
          <w:rFonts w:ascii="Times New Roman" w:hAnsi="Times New Roman" w:cs="Times New Roman"/>
          <w:b/>
          <w:sz w:val="20"/>
          <w:szCs w:val="20"/>
        </w:rPr>
        <w:t xml:space="preserve"> could be agreed:</w:t>
      </w:r>
    </w:p>
    <w:bookmarkEnd w:id="11"/>
    <w:bookmarkEnd w:id="12"/>
    <w:p w14:paraId="1DCBC94A" w14:textId="776BE429" w:rsidR="000C6C67" w:rsidRPr="000C28F0" w:rsidRDefault="001B4412" w:rsidP="00497943">
      <w:pPr>
        <w:spacing w:after="120"/>
        <w:rPr>
          <w:rFonts w:ascii="Times New Roman" w:hAnsi="Times New Roman" w:cs="Times New Roman"/>
          <w:bCs/>
          <w:color w:val="00B050"/>
          <w:sz w:val="20"/>
          <w:szCs w:val="20"/>
          <w:lang w:eastAsia="ko-KR"/>
        </w:rPr>
      </w:pPr>
      <w:r w:rsidRPr="000C28F0">
        <w:rPr>
          <w:rFonts w:ascii="Times New Roman" w:hAnsi="Times New Roman" w:cs="Times New Roman"/>
          <w:bCs/>
          <w:color w:val="00B050"/>
          <w:sz w:val="20"/>
          <w:szCs w:val="20"/>
          <w:lang w:eastAsia="ko-KR"/>
        </w:rPr>
        <w:t>R3-24</w:t>
      </w:r>
      <w:r w:rsidR="00594208" w:rsidRPr="000C28F0">
        <w:rPr>
          <w:rFonts w:ascii="Times New Roman" w:hAnsi="Times New Roman" w:cs="Times New Roman"/>
          <w:bCs/>
          <w:color w:val="00B050"/>
          <w:sz w:val="20"/>
          <w:szCs w:val="20"/>
          <w:lang w:eastAsia="ko-KR"/>
        </w:rPr>
        <w:t>4653</w:t>
      </w:r>
      <w:r w:rsidRPr="000C28F0">
        <w:rPr>
          <w:rFonts w:ascii="Times New Roman" w:hAnsi="Times New Roman" w:cs="Times New Roman"/>
          <w:bCs/>
          <w:color w:val="00B050"/>
          <w:sz w:val="20"/>
          <w:szCs w:val="20"/>
        </w:rPr>
        <w:t xml:space="preserve">, </w:t>
      </w:r>
      <w:r w:rsidR="003E4595" w:rsidRPr="000C28F0">
        <w:rPr>
          <w:rFonts w:ascii="Times New Roman" w:hAnsi="Times New Roman" w:cs="Times New Roman"/>
          <w:bCs/>
          <w:color w:val="00B050"/>
          <w:sz w:val="20"/>
          <w:szCs w:val="20"/>
        </w:rPr>
        <w:t>already online discussed, no further comment.</w:t>
      </w:r>
    </w:p>
    <w:p w14:paraId="6DF3E311" w14:textId="2C2DA461" w:rsidR="00FC499C" w:rsidRPr="000C28F0" w:rsidRDefault="00D62FB3" w:rsidP="00497943">
      <w:pPr>
        <w:spacing w:after="120"/>
        <w:rPr>
          <w:rFonts w:ascii="Times New Roman" w:hAnsi="Times New Roman" w:cs="Times New Roman"/>
          <w:color w:val="00B050"/>
          <w:sz w:val="20"/>
          <w:szCs w:val="20"/>
        </w:rPr>
      </w:pPr>
      <w:r w:rsidRPr="000C28F0">
        <w:rPr>
          <w:rFonts w:ascii="Times New Roman" w:hAnsi="Times New Roman" w:cs="Times New Roman"/>
          <w:bCs/>
          <w:color w:val="00B050"/>
          <w:sz w:val="20"/>
          <w:szCs w:val="20"/>
          <w:lang w:eastAsia="ko-KR"/>
        </w:rPr>
        <w:t>R3-244783</w:t>
      </w:r>
      <w:r w:rsidRPr="000C28F0">
        <w:rPr>
          <w:rFonts w:ascii="Times New Roman" w:hAnsi="Times New Roman" w:cs="Times New Roman"/>
          <w:bCs/>
          <w:color w:val="00B050"/>
          <w:sz w:val="20"/>
          <w:szCs w:val="20"/>
        </w:rPr>
        <w:t xml:space="preserve"> revised from </w:t>
      </w:r>
      <w:r w:rsidR="006D097B" w:rsidRPr="000C28F0">
        <w:rPr>
          <w:rFonts w:ascii="Times New Roman" w:hAnsi="Times New Roman" w:cs="Times New Roman"/>
          <w:color w:val="00B050"/>
          <w:sz w:val="20"/>
          <w:szCs w:val="20"/>
        </w:rPr>
        <w:t>4189</w:t>
      </w:r>
      <w:r w:rsidRPr="000C28F0">
        <w:rPr>
          <w:rFonts w:ascii="Times New Roman" w:hAnsi="Times New Roman" w:cs="Times New Roman"/>
          <w:color w:val="00B050"/>
          <w:sz w:val="20"/>
          <w:szCs w:val="20"/>
        </w:rPr>
        <w:t>,</w:t>
      </w:r>
      <w:r w:rsidR="006D097B" w:rsidRPr="000C28F0">
        <w:rPr>
          <w:rFonts w:ascii="Times New Roman" w:hAnsi="Times New Roman" w:cs="Times New Roman"/>
          <w:color w:val="00B050"/>
          <w:sz w:val="20"/>
          <w:szCs w:val="20"/>
        </w:rPr>
        <w:t xml:space="preserve"> (4397 is merged)</w:t>
      </w:r>
    </w:p>
    <w:p w14:paraId="31CB4052" w14:textId="1010E180" w:rsidR="006D097B" w:rsidRPr="000C28F0" w:rsidRDefault="00D62FB3" w:rsidP="00497943">
      <w:pPr>
        <w:spacing w:after="120"/>
        <w:rPr>
          <w:rFonts w:ascii="Times New Roman" w:hAnsi="Times New Roman" w:cs="Times New Roman"/>
          <w:color w:val="00B050"/>
          <w:sz w:val="20"/>
          <w:szCs w:val="20"/>
        </w:rPr>
      </w:pPr>
      <w:r w:rsidRPr="000C28F0">
        <w:rPr>
          <w:rFonts w:ascii="Times New Roman" w:hAnsi="Times New Roman" w:cs="Times New Roman"/>
          <w:bCs/>
          <w:color w:val="00B050"/>
          <w:sz w:val="20"/>
          <w:szCs w:val="20"/>
          <w:lang w:eastAsia="ko-KR"/>
        </w:rPr>
        <w:t>R3-244779</w:t>
      </w:r>
      <w:r w:rsidRPr="000C28F0">
        <w:rPr>
          <w:rFonts w:ascii="Times New Roman" w:hAnsi="Times New Roman" w:cs="Times New Roman"/>
          <w:bCs/>
          <w:color w:val="00B050"/>
          <w:sz w:val="20"/>
          <w:szCs w:val="20"/>
        </w:rPr>
        <w:t xml:space="preserve"> revised from </w:t>
      </w:r>
      <w:r w:rsidRPr="000C28F0">
        <w:rPr>
          <w:rFonts w:ascii="Times New Roman" w:hAnsi="Times New Roman" w:cs="Times New Roman"/>
          <w:color w:val="00B050"/>
          <w:sz w:val="20"/>
          <w:szCs w:val="20"/>
        </w:rPr>
        <w:t>4405</w:t>
      </w:r>
    </w:p>
    <w:p w14:paraId="29973848" w14:textId="6E07F919" w:rsidR="006D097B" w:rsidRPr="000C28F0" w:rsidRDefault="006D097B" w:rsidP="00497943">
      <w:pPr>
        <w:spacing w:after="120"/>
        <w:rPr>
          <w:rFonts w:ascii="Times New Roman" w:hAnsi="Times New Roman" w:cs="Times New Roman"/>
          <w:color w:val="00B050"/>
          <w:sz w:val="20"/>
          <w:szCs w:val="20"/>
        </w:rPr>
      </w:pPr>
      <w:r w:rsidRPr="000C28F0">
        <w:rPr>
          <w:rFonts w:ascii="Times New Roman" w:hAnsi="Times New Roman" w:cs="Times New Roman"/>
          <w:bCs/>
          <w:color w:val="00B050"/>
          <w:sz w:val="20"/>
          <w:szCs w:val="20"/>
        </w:rPr>
        <w:t>R3-244765</w:t>
      </w:r>
      <w:r w:rsidR="00D62FB3" w:rsidRPr="000C28F0">
        <w:rPr>
          <w:rFonts w:ascii="Times New Roman" w:hAnsi="Times New Roman" w:cs="Times New Roman"/>
          <w:bCs/>
          <w:color w:val="00B050"/>
          <w:sz w:val="20"/>
          <w:szCs w:val="20"/>
        </w:rPr>
        <w:t xml:space="preserve"> revised from </w:t>
      </w:r>
      <w:r w:rsidR="00D62FB3" w:rsidRPr="000C28F0">
        <w:rPr>
          <w:rFonts w:ascii="Times New Roman" w:hAnsi="Times New Roman" w:cs="Times New Roman"/>
          <w:color w:val="00B050"/>
          <w:sz w:val="20"/>
          <w:szCs w:val="20"/>
        </w:rPr>
        <w:t>4281</w:t>
      </w:r>
    </w:p>
    <w:p w14:paraId="790CDD04" w14:textId="77777777" w:rsidR="001641CC" w:rsidRPr="000C28F0" w:rsidRDefault="001641CC" w:rsidP="00497943">
      <w:pPr>
        <w:spacing w:after="120"/>
        <w:rPr>
          <w:rFonts w:ascii="Times New Roman" w:hAnsi="Times New Roman" w:cs="Times New Roman"/>
          <w:b/>
          <w:color w:val="FF0000"/>
          <w:sz w:val="20"/>
          <w:szCs w:val="20"/>
        </w:rPr>
      </w:pPr>
    </w:p>
    <w:p w14:paraId="0FB413AD" w14:textId="7A5FE374" w:rsidR="00F74969" w:rsidRPr="000C28F0" w:rsidRDefault="00F74969" w:rsidP="00497943">
      <w:pPr>
        <w:spacing w:after="120"/>
        <w:rPr>
          <w:rFonts w:ascii="Times New Roman" w:hAnsi="Times New Roman" w:cs="Times New Roman"/>
          <w:b/>
          <w:sz w:val="20"/>
          <w:szCs w:val="20"/>
        </w:rPr>
      </w:pPr>
      <w:r w:rsidRPr="000C28F0">
        <w:rPr>
          <w:rFonts w:ascii="Times New Roman" w:hAnsi="Times New Roman" w:cs="Times New Roman"/>
          <w:b/>
          <w:sz w:val="20"/>
          <w:szCs w:val="20"/>
        </w:rPr>
        <w:t>Others:</w:t>
      </w:r>
    </w:p>
    <w:p w14:paraId="42EC2872" w14:textId="6D95C75F" w:rsidR="00D62FB3" w:rsidRPr="000C28F0" w:rsidRDefault="00D62FB3" w:rsidP="00497943">
      <w:pPr>
        <w:spacing w:after="120"/>
        <w:rPr>
          <w:rFonts w:ascii="Times New Roman" w:hAnsi="Times New Roman" w:cs="Times New Roman"/>
          <w:sz w:val="20"/>
          <w:szCs w:val="20"/>
        </w:rPr>
      </w:pPr>
      <w:r w:rsidRPr="000C28F0">
        <w:rPr>
          <w:rFonts w:ascii="Times New Roman" w:hAnsi="Times New Roman" w:cs="Times New Roman"/>
          <w:sz w:val="20"/>
          <w:szCs w:val="20"/>
        </w:rPr>
        <w:lastRenderedPageBreak/>
        <w:t>On support of UE specific SRS r</w:t>
      </w:r>
      <w:r w:rsidR="001B4412" w:rsidRPr="000C28F0">
        <w:rPr>
          <w:rFonts w:ascii="Times New Roman" w:hAnsi="Times New Roman" w:cs="Times New Roman"/>
          <w:sz w:val="20"/>
          <w:szCs w:val="20"/>
        </w:rPr>
        <w:t>eservation, no time to discuss</w:t>
      </w:r>
    </w:p>
    <w:p w14:paraId="596ADECD" w14:textId="197CB54D" w:rsidR="00D62FB3" w:rsidRPr="000C28F0" w:rsidRDefault="00D62FB3" w:rsidP="00497943">
      <w:pPr>
        <w:spacing w:after="120"/>
        <w:rPr>
          <w:rFonts w:ascii="Times New Roman" w:hAnsi="Times New Roman" w:cs="Times New Roman"/>
          <w:sz w:val="20"/>
          <w:szCs w:val="20"/>
        </w:rPr>
      </w:pPr>
      <w:r w:rsidRPr="000C28F0">
        <w:rPr>
          <w:rFonts w:ascii="Times New Roman" w:hAnsi="Times New Roman" w:cs="Times New Roman"/>
          <w:sz w:val="20"/>
          <w:szCs w:val="20"/>
        </w:rPr>
        <w:t xml:space="preserve">On clarification of TRP ID and physical TRP, further offline discussion </w:t>
      </w:r>
      <w:r w:rsidR="001B4412" w:rsidRPr="000C28F0">
        <w:rPr>
          <w:rFonts w:ascii="Times New Roman" w:hAnsi="Times New Roman" w:cs="Times New Roman"/>
          <w:sz w:val="20"/>
          <w:szCs w:val="20"/>
        </w:rPr>
        <w:t>maybe</w:t>
      </w:r>
      <w:r w:rsidRPr="000C28F0">
        <w:rPr>
          <w:rFonts w:ascii="Times New Roman" w:hAnsi="Times New Roman" w:cs="Times New Roman"/>
          <w:sz w:val="20"/>
          <w:szCs w:val="20"/>
        </w:rPr>
        <w:t xml:space="preserve"> needed. (</w:t>
      </w:r>
      <w:proofErr w:type="gramStart"/>
      <w:r w:rsidRPr="000C28F0">
        <w:rPr>
          <w:rFonts w:ascii="Times New Roman" w:hAnsi="Times New Roman" w:cs="Times New Roman"/>
          <w:sz w:val="20"/>
          <w:szCs w:val="20"/>
        </w:rPr>
        <w:t>not</w:t>
      </w:r>
      <w:proofErr w:type="gramEnd"/>
      <w:r w:rsidRPr="000C28F0">
        <w:rPr>
          <w:rFonts w:ascii="Times New Roman" w:hAnsi="Times New Roman" w:cs="Times New Roman"/>
          <w:sz w:val="20"/>
          <w:szCs w:val="20"/>
        </w:rPr>
        <w:t xml:space="preserve"> </w:t>
      </w:r>
      <w:r w:rsidR="001B4412" w:rsidRPr="000C28F0">
        <w:rPr>
          <w:rFonts w:ascii="Times New Roman" w:hAnsi="Times New Roman" w:cs="Times New Roman"/>
          <w:sz w:val="20"/>
          <w:szCs w:val="20"/>
        </w:rPr>
        <w:t>at</w:t>
      </w:r>
      <w:r w:rsidRPr="000C28F0">
        <w:rPr>
          <w:rFonts w:ascii="Times New Roman" w:hAnsi="Times New Roman" w:cs="Times New Roman"/>
          <w:sz w:val="20"/>
          <w:szCs w:val="20"/>
        </w:rPr>
        <w:t xml:space="preserve"> this meeting)</w:t>
      </w:r>
    </w:p>
    <w:p w14:paraId="669551C7" w14:textId="77777777" w:rsidR="004F5DC5" w:rsidRDefault="004F5DC5" w:rsidP="004F5DC5">
      <w:pPr>
        <w:spacing w:before="120" w:after="120"/>
        <w:rPr>
          <w:rFonts w:ascii="Times New Roman" w:hAnsi="Times New Roman" w:cs="Times New Roman" w:hint="eastAsia"/>
          <w:b/>
          <w:sz w:val="20"/>
        </w:rPr>
      </w:pPr>
      <w:r w:rsidRPr="004F5DC5">
        <w:rPr>
          <w:rFonts w:ascii="Times New Roman" w:hAnsi="Times New Roman" w:cs="Times New Roman" w:hint="eastAsia"/>
          <w:b/>
          <w:sz w:val="20"/>
          <w:highlight w:val="yellow"/>
        </w:rPr>
        <w:t>///////////////////////////////////////////////////</w:t>
      </w:r>
      <w:r w:rsidR="000F19CA">
        <w:rPr>
          <w:rFonts w:ascii="Times New Roman" w:hAnsi="Times New Roman" w:cs="Times New Roman" w:hint="eastAsia"/>
          <w:b/>
          <w:sz w:val="20"/>
          <w:highlight w:val="yellow"/>
        </w:rPr>
        <w:t xml:space="preserve"> </w:t>
      </w:r>
      <w:r>
        <w:rPr>
          <w:rFonts w:ascii="Times New Roman" w:hAnsi="Times New Roman" w:cs="Times New Roman" w:hint="eastAsia"/>
          <w:b/>
          <w:sz w:val="20"/>
          <w:highlight w:val="yellow"/>
        </w:rPr>
        <w:t>End</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w:t>
      </w:r>
    </w:p>
    <w:p w14:paraId="0F98D143" w14:textId="77777777" w:rsidR="001769D3" w:rsidRDefault="001769D3" w:rsidP="004F5DC5">
      <w:pPr>
        <w:spacing w:before="120" w:after="120"/>
        <w:rPr>
          <w:rFonts w:ascii="Times New Roman" w:hAnsi="Times New Roman" w:cs="Times New Roman"/>
          <w:b/>
          <w:sz w:val="20"/>
        </w:rPr>
      </w:pPr>
      <w:bookmarkStart w:id="14" w:name="_GoBack"/>
      <w:bookmarkEnd w:id="14"/>
    </w:p>
    <w:p w14:paraId="6826F0AC" w14:textId="31614CD5" w:rsidR="00001353" w:rsidRPr="00081FD9" w:rsidRDefault="00001353" w:rsidP="00081FD9">
      <w:pPr>
        <w:pStyle w:val="1"/>
        <w:widowControl/>
        <w:numPr>
          <w:ilvl w:val="0"/>
          <w:numId w:val="20"/>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sz w:val="40"/>
        </w:rPr>
      </w:pPr>
      <w:r w:rsidRPr="00081FD9">
        <w:rPr>
          <w:rFonts w:ascii="Arial" w:hAnsi="Arial" w:cs="Arial"/>
          <w:b w:val="0"/>
          <w:sz w:val="40"/>
        </w:rPr>
        <w:t>Discussion</w:t>
      </w:r>
    </w:p>
    <w:p w14:paraId="69703E0B" w14:textId="6BA5D8A4" w:rsidR="00380667" w:rsidRPr="00081FD9" w:rsidRDefault="00081FD9" w:rsidP="007B7E6A">
      <w:pPr>
        <w:pStyle w:val="2"/>
        <w:rPr>
          <w:rFonts w:ascii="Arial" w:hAnsi="Arial" w:cs="Arial"/>
          <w:b w:val="0"/>
          <w:sz w:val="36"/>
        </w:rPr>
      </w:pPr>
      <w:r w:rsidRPr="00081FD9">
        <w:rPr>
          <w:rFonts w:ascii="Arial" w:hAnsi="Arial" w:cs="Arial"/>
          <w:b w:val="0"/>
          <w:sz w:val="36"/>
        </w:rPr>
        <w:t xml:space="preserve">3.1 </w:t>
      </w:r>
      <w:r w:rsidR="007B7E6A" w:rsidRPr="00081FD9">
        <w:rPr>
          <w:rFonts w:ascii="Arial" w:hAnsi="Arial" w:cs="Arial"/>
          <w:b w:val="0"/>
          <w:sz w:val="36"/>
        </w:rPr>
        <w:t>Pre-configured SRS activation</w:t>
      </w:r>
    </w:p>
    <w:p w14:paraId="4F01915B" w14:textId="7AF613F7" w:rsidR="002D3BAC" w:rsidRDefault="005E0FEA" w:rsidP="00380667">
      <w:r>
        <w:rPr>
          <w:rFonts w:hint="eastAsia"/>
        </w:rPr>
        <w:t>Support of a+c2:</w:t>
      </w:r>
    </w:p>
    <w:tbl>
      <w:tblPr>
        <w:tblW w:w="9930" w:type="dxa"/>
        <w:tblInd w:w="-39" w:type="dxa"/>
        <w:tblLayout w:type="fixed"/>
        <w:tblLook w:val="0000" w:firstRow="0" w:lastRow="0" w:firstColumn="0" w:lastColumn="0" w:noHBand="0" w:noVBand="0"/>
      </w:tblPr>
      <w:tblGrid>
        <w:gridCol w:w="1132"/>
        <w:gridCol w:w="4231"/>
        <w:gridCol w:w="4567"/>
      </w:tblGrid>
      <w:tr w:rsidR="008B4B0A" w14:paraId="35625050"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3F7D20F" w14:textId="015957DB" w:rsidR="008B4B0A" w:rsidRPr="00F671D9" w:rsidRDefault="00BE3B23" w:rsidP="00F671D9">
            <w:pPr>
              <w:ind w:left="144" w:hanging="144"/>
              <w:rPr>
                <w:rFonts w:ascii="Calibri" w:hAnsi="Calibri" w:cs="Calibri"/>
                <w:sz w:val="18"/>
              </w:rPr>
            </w:pPr>
            <w:hyperlink r:id="rId8" w:history="1">
              <w:r w:rsidR="00F671D9" w:rsidRPr="00F671D9">
                <w:rPr>
                  <w:rFonts w:cs="Calibri"/>
                  <w:sz w:val="18"/>
                  <w:lang w:eastAsia="en-US"/>
                </w:rPr>
                <w:t>R3-244495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5424A0A" w14:textId="77777777" w:rsidR="008B4B0A" w:rsidRPr="00F671D9" w:rsidRDefault="008B4B0A" w:rsidP="00A47D09">
            <w:pPr>
              <w:ind w:left="144" w:hanging="144"/>
              <w:rPr>
                <w:rFonts w:ascii="Calibri" w:hAnsi="Calibri" w:cs="Calibri"/>
                <w:sz w:val="18"/>
                <w:lang w:eastAsia="en-US"/>
              </w:rPr>
            </w:pPr>
            <w:r w:rsidRPr="00F671D9">
              <w:rPr>
                <w:rFonts w:ascii="Calibri" w:hAnsi="Calibri" w:cs="Calibri"/>
                <w:sz w:val="18"/>
                <w:lang w:eastAsia="en-US"/>
              </w:rPr>
              <w:t>Support of pre-configured SRS activation (CATT, Huawei, ZTE,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B1F2B22" w14:textId="77777777" w:rsidR="008B4B0A" w:rsidRPr="00F671D9" w:rsidRDefault="008B4B0A" w:rsidP="00A47D09">
            <w:pPr>
              <w:ind w:left="144" w:hanging="144"/>
              <w:rPr>
                <w:rFonts w:ascii="Calibri" w:hAnsi="Calibri" w:cs="Calibri"/>
                <w:sz w:val="18"/>
                <w:lang w:eastAsia="en-US"/>
              </w:rPr>
            </w:pPr>
            <w:proofErr w:type="spellStart"/>
            <w:r w:rsidRPr="00F671D9">
              <w:rPr>
                <w:rFonts w:ascii="Calibri" w:hAnsi="Calibri" w:cs="Calibri"/>
                <w:sz w:val="18"/>
                <w:lang w:eastAsia="en-US"/>
              </w:rPr>
              <w:t>draftCR</w:t>
            </w:r>
            <w:proofErr w:type="spellEnd"/>
          </w:p>
          <w:p w14:paraId="75C6BED2" w14:textId="664A1E69" w:rsidR="008B4B0A" w:rsidRPr="00F671D9" w:rsidRDefault="008B4B0A" w:rsidP="00A47D09">
            <w:pPr>
              <w:ind w:left="144" w:hanging="144"/>
              <w:rPr>
                <w:rFonts w:ascii="Calibri" w:hAnsi="Calibri" w:cs="Calibri"/>
                <w:sz w:val="18"/>
                <w:lang w:eastAsia="en-US"/>
              </w:rPr>
            </w:pPr>
            <w:r w:rsidRPr="00F671D9">
              <w:rPr>
                <w:rFonts w:ascii="Calibri" w:hAnsi="Calibri" w:cs="Calibri"/>
                <w:sz w:val="18"/>
                <w:lang w:eastAsia="en-US"/>
              </w:rPr>
              <w:t xml:space="preserve">QC: Similar CR below in </w:t>
            </w:r>
            <w:r w:rsidR="00080C75">
              <w:fldChar w:fldCharType="begin"/>
            </w:r>
            <w:ins w:id="15" w:author="Huawei_20240726" w:date="2024-08-22T10:09:00Z">
              <w:r w:rsidR="00305D48">
                <w:instrText>HYPERLINK "D:\\NEXT\\TSG3_125\\Meeting\\Docs\\Drafts\\CB # 7_Positioning\\Inbox\\R3-244391.zip"</w:instrText>
              </w:r>
            </w:ins>
            <w:del w:id="16" w:author="Huawei_20240726" w:date="2024-08-22T10:09:00Z">
              <w:r w:rsidR="00080C75" w:rsidDel="00305D48">
                <w:delInstrText xml:space="preserve"> HYPERLINK "Inbox\\R3-244391.zip" </w:delInstrText>
              </w:r>
            </w:del>
            <w:r w:rsidR="00080C75">
              <w:fldChar w:fldCharType="separate"/>
            </w:r>
            <w:r w:rsidRPr="00F671D9">
              <w:rPr>
                <w:rStyle w:val="af1"/>
                <w:rFonts w:ascii="Calibri" w:hAnsi="Calibri" w:cs="Calibri"/>
                <w:sz w:val="18"/>
                <w:lang w:eastAsia="en-US"/>
              </w:rPr>
              <w:t>R3-244391</w:t>
            </w:r>
            <w:r w:rsidR="00080C75">
              <w:rPr>
                <w:rStyle w:val="af1"/>
                <w:rFonts w:ascii="Calibri" w:hAnsi="Calibri" w:cs="Calibri"/>
                <w:sz w:val="18"/>
                <w:lang w:eastAsia="en-US"/>
              </w:rPr>
              <w:fldChar w:fldCharType="end"/>
            </w:r>
            <w:r w:rsidRPr="00F671D9">
              <w:rPr>
                <w:rFonts w:ascii="Calibri" w:hAnsi="Calibri" w:cs="Calibri"/>
                <w:sz w:val="18"/>
                <w:lang w:eastAsia="en-US"/>
              </w:rPr>
              <w:t>, we can merge all procedures together</w:t>
            </w:r>
          </w:p>
          <w:p w14:paraId="649367B6" w14:textId="77777777" w:rsidR="008B4B0A" w:rsidRPr="00F671D9" w:rsidRDefault="008B4B0A" w:rsidP="00A47D09">
            <w:pPr>
              <w:ind w:left="144" w:hanging="144"/>
              <w:rPr>
                <w:rFonts w:ascii="Calibri" w:hAnsi="Calibri" w:cs="Calibri"/>
                <w:sz w:val="18"/>
              </w:rPr>
            </w:pPr>
            <w:r w:rsidRPr="00F671D9">
              <w:rPr>
                <w:rFonts w:ascii="Calibri" w:hAnsi="Calibri" w:cs="Calibri" w:hint="eastAsia"/>
                <w:sz w:val="18"/>
              </w:rPr>
              <w:t>X</w:t>
            </w:r>
            <w:r w:rsidRPr="00F671D9">
              <w:rPr>
                <w:rFonts w:ascii="Calibri" w:hAnsi="Calibri" w:cs="Calibri"/>
                <w:sz w:val="18"/>
              </w:rPr>
              <w:t>iaomi: Prefer QC’s version</w:t>
            </w:r>
          </w:p>
          <w:p w14:paraId="05FEA0D7" w14:textId="77777777" w:rsidR="008B4B0A" w:rsidRPr="00F671D9" w:rsidRDefault="008B4B0A" w:rsidP="00A47D09">
            <w:pPr>
              <w:ind w:left="144" w:hanging="144"/>
              <w:rPr>
                <w:rFonts w:ascii="Calibri" w:hAnsi="Calibri" w:cs="Calibri"/>
                <w:sz w:val="18"/>
              </w:rPr>
            </w:pPr>
            <w:r w:rsidRPr="00F671D9">
              <w:rPr>
                <w:rFonts w:ascii="Calibri" w:hAnsi="Calibri" w:cs="Calibri"/>
                <w:sz w:val="18"/>
              </w:rPr>
              <w:t>SS: Separate flow figures are more clear</w:t>
            </w:r>
          </w:p>
          <w:p w14:paraId="146D04EA" w14:textId="77777777" w:rsidR="008B4B0A" w:rsidRPr="004E3928" w:rsidRDefault="008B4B0A" w:rsidP="00A47D09">
            <w:pPr>
              <w:ind w:left="144" w:hanging="144"/>
              <w:rPr>
                <w:rFonts w:ascii="Calibri" w:hAnsi="Calibri" w:cs="Calibri"/>
                <w:sz w:val="18"/>
              </w:rPr>
            </w:pPr>
            <w:proofErr w:type="spellStart"/>
            <w:r w:rsidRPr="00F671D9">
              <w:rPr>
                <w:rFonts w:ascii="Calibri" w:hAnsi="Calibri" w:cs="Calibri"/>
                <w:sz w:val="18"/>
              </w:rPr>
              <w:t>Nok</w:t>
            </w:r>
            <w:proofErr w:type="spellEnd"/>
            <w:r w:rsidRPr="00F671D9">
              <w:rPr>
                <w:rFonts w:ascii="Calibri" w:hAnsi="Calibri" w:cs="Calibri"/>
                <w:sz w:val="18"/>
              </w:rPr>
              <w:t xml:space="preserve">: Prefer </w:t>
            </w:r>
            <w:proofErr w:type="spellStart"/>
            <w:r w:rsidRPr="00F671D9">
              <w:rPr>
                <w:rFonts w:ascii="Calibri" w:hAnsi="Calibri" w:cs="Calibri"/>
                <w:sz w:val="18"/>
              </w:rPr>
              <w:t>singlel</w:t>
            </w:r>
            <w:proofErr w:type="spellEnd"/>
            <w:r w:rsidRPr="00F671D9">
              <w:rPr>
                <w:rFonts w:ascii="Calibri" w:hAnsi="Calibri" w:cs="Calibri"/>
                <w:sz w:val="18"/>
              </w:rPr>
              <w:t xml:space="preserve"> flow</w:t>
            </w:r>
          </w:p>
        </w:tc>
      </w:tr>
      <w:tr w:rsidR="00B37BE7" w14:paraId="5A114D5B" w14:textId="77777777" w:rsidTr="00753A7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E22EAA" w14:textId="77777777" w:rsidR="00B37BE7" w:rsidRPr="00CF726E" w:rsidRDefault="00BE3B23" w:rsidP="00753A71">
            <w:pPr>
              <w:ind w:left="144" w:hanging="144"/>
              <w:rPr>
                <w:rFonts w:ascii="Calibri" w:hAnsi="Calibri" w:cs="Calibri"/>
                <w:sz w:val="18"/>
                <w:lang w:eastAsia="en-US"/>
              </w:rPr>
            </w:pPr>
            <w:hyperlink r:id="rId9" w:history="1">
              <w:r w:rsidR="00B37BE7" w:rsidRPr="00CF726E">
                <w:rPr>
                  <w:rFonts w:ascii="Calibri" w:hAnsi="Calibri" w:cs="Calibri"/>
                  <w:sz w:val="18"/>
                  <w:lang w:eastAsia="en-US"/>
                </w:rPr>
                <w:t>R3-244391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6250121" w14:textId="77777777" w:rsidR="00B37BE7" w:rsidRPr="004E3928" w:rsidRDefault="00B37BE7" w:rsidP="00753A71">
            <w:pPr>
              <w:ind w:left="144" w:hanging="144"/>
              <w:rPr>
                <w:rFonts w:ascii="Calibri" w:hAnsi="Calibri" w:cs="Calibri"/>
                <w:sz w:val="18"/>
                <w:lang w:eastAsia="en-US"/>
              </w:rPr>
            </w:pPr>
            <w:r w:rsidRPr="004E3928">
              <w:rPr>
                <w:rFonts w:ascii="Calibri" w:hAnsi="Calibri" w:cs="Calibri"/>
                <w:sz w:val="18"/>
                <w:lang w:eastAsia="en-US"/>
              </w:rPr>
              <w:t>Missing procedure description for pre-configured SRS activation (Qualcomm Incorporated, Ericsson, Nokia,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4A932DE" w14:textId="77777777" w:rsidR="00B37BE7" w:rsidRPr="004E3928" w:rsidRDefault="00B37BE7" w:rsidP="00753A71">
            <w:pPr>
              <w:ind w:left="144" w:hanging="144"/>
              <w:rPr>
                <w:rFonts w:ascii="Calibri" w:hAnsi="Calibri" w:cs="Calibri"/>
                <w:sz w:val="18"/>
                <w:lang w:eastAsia="en-US"/>
              </w:rPr>
            </w:pPr>
            <w:proofErr w:type="spellStart"/>
            <w:r w:rsidRPr="004E3928">
              <w:rPr>
                <w:rFonts w:ascii="Calibri" w:hAnsi="Calibri" w:cs="Calibri"/>
                <w:sz w:val="18"/>
                <w:lang w:eastAsia="en-US"/>
              </w:rPr>
              <w:t>draftCR</w:t>
            </w:r>
            <w:proofErr w:type="spellEnd"/>
          </w:p>
        </w:tc>
      </w:tr>
      <w:tr w:rsidR="008B4B0A" w14:paraId="6389D745"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7AFD599" w14:textId="0C6DE7D7" w:rsidR="008B4B0A" w:rsidRPr="00CF726E" w:rsidRDefault="00BE3B23" w:rsidP="00A47D09">
            <w:pPr>
              <w:ind w:left="144" w:hanging="144"/>
              <w:rPr>
                <w:rFonts w:ascii="Calibri" w:hAnsi="Calibri" w:cs="Calibri"/>
                <w:sz w:val="18"/>
                <w:lang w:eastAsia="en-US"/>
              </w:rPr>
            </w:pPr>
            <w:hyperlink r:id="rId10" w:history="1">
              <w:r w:rsidR="008B4B0A" w:rsidRPr="00CF726E">
                <w:rPr>
                  <w:rFonts w:ascii="Calibri" w:hAnsi="Calibri" w:cs="Calibri"/>
                  <w:sz w:val="18"/>
                  <w:lang w:eastAsia="en-US"/>
                </w:rPr>
                <w:t>R3-244205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A1FB77" w14:textId="77777777" w:rsidR="008B4B0A" w:rsidRPr="004E3928" w:rsidRDefault="008B4B0A" w:rsidP="00A47D09">
            <w:pPr>
              <w:ind w:left="144" w:hanging="144"/>
              <w:rPr>
                <w:rFonts w:ascii="Calibri" w:hAnsi="Calibri" w:cs="Calibri"/>
                <w:sz w:val="18"/>
                <w:lang w:eastAsia="en-US"/>
              </w:rPr>
            </w:pPr>
            <w:r w:rsidRPr="004E3928">
              <w:rPr>
                <w:rFonts w:ascii="Calibri" w:hAnsi="Calibri" w:cs="Calibri"/>
                <w:sz w:val="18"/>
                <w:lang w:eastAsia="en-US"/>
              </w:rPr>
              <w:t>Support of preconfigured SRS activation (ZTE Corporation, CATT, Huawei,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438D681" w14:textId="77777777" w:rsidR="008B4B0A" w:rsidRPr="004E3928" w:rsidRDefault="008B4B0A" w:rsidP="00A47D09">
            <w:pPr>
              <w:ind w:left="144" w:hanging="144"/>
              <w:rPr>
                <w:rFonts w:ascii="Calibri" w:hAnsi="Calibri" w:cs="Calibri"/>
                <w:sz w:val="18"/>
                <w:lang w:eastAsia="en-US"/>
              </w:rPr>
            </w:pPr>
            <w:r w:rsidRPr="004E3928">
              <w:rPr>
                <w:rFonts w:ascii="Calibri" w:hAnsi="Calibri" w:cs="Calibri"/>
                <w:sz w:val="18"/>
                <w:lang w:eastAsia="en-US"/>
              </w:rPr>
              <w:t>CR0158r, TS 38.455 v18.2.1, Rel-18, Cat. F</w:t>
            </w:r>
          </w:p>
        </w:tc>
      </w:tr>
      <w:tr w:rsidR="00B37BE7" w14:paraId="2E1E2BE6" w14:textId="77777777" w:rsidTr="00753A7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84D9A5" w14:textId="77777777" w:rsidR="00B37BE7" w:rsidRPr="00CF726E" w:rsidRDefault="00BE3B23" w:rsidP="00753A71">
            <w:pPr>
              <w:ind w:left="144" w:hanging="144"/>
              <w:rPr>
                <w:rFonts w:ascii="Calibri" w:hAnsi="Calibri" w:cs="Calibri"/>
                <w:sz w:val="18"/>
                <w:lang w:eastAsia="en-US"/>
              </w:rPr>
            </w:pPr>
            <w:hyperlink r:id="rId11" w:history="1">
              <w:r w:rsidR="00B37BE7" w:rsidRPr="00CF726E">
                <w:rPr>
                  <w:rFonts w:ascii="Calibri" w:hAnsi="Calibri" w:cs="Calibri"/>
                  <w:sz w:val="18"/>
                  <w:lang w:eastAsia="en-US"/>
                </w:rPr>
                <w:t>R3-244190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79E767F" w14:textId="77777777" w:rsidR="00B37BE7" w:rsidRPr="004E3928" w:rsidRDefault="00B37BE7" w:rsidP="00753A71">
            <w:pPr>
              <w:ind w:left="144" w:hanging="144"/>
              <w:rPr>
                <w:rFonts w:ascii="Calibri" w:hAnsi="Calibri" w:cs="Calibri"/>
                <w:sz w:val="18"/>
                <w:lang w:eastAsia="en-US"/>
              </w:rPr>
            </w:pPr>
            <w:r w:rsidRPr="004E3928">
              <w:rPr>
                <w:rFonts w:ascii="Calibri" w:hAnsi="Calibri" w:cs="Calibri"/>
                <w:sz w:val="18"/>
                <w:lang w:eastAsia="en-US"/>
              </w:rPr>
              <w:t>Support of the pre-Configured SRS activation (Xiaomi, Ericsson, Nokia,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349AA9" w14:textId="77777777" w:rsidR="00B37BE7" w:rsidRPr="004E3928" w:rsidRDefault="00B37BE7" w:rsidP="00753A71">
            <w:pPr>
              <w:ind w:left="144" w:hanging="144"/>
              <w:rPr>
                <w:rFonts w:ascii="Calibri" w:hAnsi="Calibri" w:cs="Calibri"/>
                <w:sz w:val="18"/>
                <w:lang w:eastAsia="en-US"/>
              </w:rPr>
            </w:pPr>
            <w:r w:rsidRPr="004E3928">
              <w:rPr>
                <w:rFonts w:ascii="Calibri" w:hAnsi="Calibri" w:cs="Calibri"/>
                <w:sz w:val="18"/>
                <w:lang w:eastAsia="en-US"/>
              </w:rPr>
              <w:t>CR0140r2, TS 38.455 v18.2.1, Rel-18, Cat. F</w:t>
            </w:r>
          </w:p>
        </w:tc>
      </w:tr>
      <w:tr w:rsidR="008B4B0A" w14:paraId="4AFA5E1E"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146C0D" w14:textId="0065796A" w:rsidR="008B4B0A" w:rsidRPr="00CF726E" w:rsidRDefault="00BE3B23" w:rsidP="00A47D09">
            <w:pPr>
              <w:ind w:left="144" w:hanging="144"/>
              <w:rPr>
                <w:rFonts w:ascii="Calibri" w:hAnsi="Calibri" w:cs="Calibri"/>
                <w:sz w:val="18"/>
                <w:lang w:eastAsia="en-US"/>
              </w:rPr>
            </w:pPr>
            <w:hyperlink r:id="rId12" w:history="1">
              <w:r w:rsidR="008B4B0A" w:rsidRPr="00CF726E">
                <w:rPr>
                  <w:rFonts w:ascii="Calibri" w:hAnsi="Calibri" w:cs="Calibri"/>
                  <w:sz w:val="18"/>
                  <w:lang w:eastAsia="en-US"/>
                </w:rPr>
                <w:t>R3-244226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C81FD79" w14:textId="77777777" w:rsidR="008B4B0A" w:rsidRPr="004E3928" w:rsidRDefault="008B4B0A" w:rsidP="00A47D09">
            <w:pPr>
              <w:ind w:left="144" w:hanging="144"/>
              <w:rPr>
                <w:rFonts w:ascii="Calibri" w:hAnsi="Calibri" w:cs="Calibri"/>
                <w:sz w:val="18"/>
                <w:lang w:eastAsia="en-US"/>
              </w:rPr>
            </w:pPr>
            <w:r w:rsidRPr="004E3928">
              <w:rPr>
                <w:rFonts w:ascii="Calibri" w:hAnsi="Calibri" w:cs="Calibri"/>
                <w:sz w:val="18"/>
                <w:lang w:eastAsia="en-US"/>
              </w:rPr>
              <w:t>Support of pre-configured SRS activation (Huawei, CATT, ZTE,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1E5E11F" w14:textId="77777777" w:rsidR="008B4B0A" w:rsidRPr="004E3928" w:rsidRDefault="008B4B0A" w:rsidP="00A47D09">
            <w:pPr>
              <w:ind w:left="144" w:hanging="144"/>
              <w:rPr>
                <w:rFonts w:ascii="Calibri" w:hAnsi="Calibri" w:cs="Calibri"/>
                <w:sz w:val="18"/>
                <w:lang w:eastAsia="en-US"/>
              </w:rPr>
            </w:pPr>
            <w:r w:rsidRPr="004E3928">
              <w:rPr>
                <w:rFonts w:ascii="Calibri" w:hAnsi="Calibri" w:cs="Calibri"/>
                <w:sz w:val="18"/>
                <w:lang w:eastAsia="en-US"/>
              </w:rPr>
              <w:t>CR1333r, TS 38.423 v18.2.0, Rel-18, Cat. F</w:t>
            </w:r>
          </w:p>
        </w:tc>
      </w:tr>
      <w:tr w:rsidR="008B4B0A" w14:paraId="63EF25F6"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09F97D" w14:textId="096F56E3" w:rsidR="008B4B0A" w:rsidRPr="00CF726E" w:rsidRDefault="00BE3B23" w:rsidP="00A47D09">
            <w:pPr>
              <w:ind w:left="144" w:hanging="144"/>
              <w:rPr>
                <w:rFonts w:ascii="Calibri" w:hAnsi="Calibri" w:cs="Calibri"/>
                <w:sz w:val="18"/>
                <w:lang w:eastAsia="en-US"/>
              </w:rPr>
            </w:pPr>
            <w:hyperlink r:id="rId13" w:history="1">
              <w:r w:rsidR="008B4B0A" w:rsidRPr="00CF726E">
                <w:rPr>
                  <w:rFonts w:ascii="Calibri" w:hAnsi="Calibri" w:cs="Calibri"/>
                  <w:sz w:val="18"/>
                  <w:lang w:eastAsia="en-US"/>
                </w:rPr>
                <w:t>R3-244412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B4FEB7" w14:textId="77777777" w:rsidR="008B4B0A" w:rsidRPr="004E3928" w:rsidRDefault="008B4B0A" w:rsidP="00A47D09">
            <w:pPr>
              <w:ind w:left="144" w:hanging="144"/>
              <w:rPr>
                <w:rFonts w:ascii="Calibri" w:hAnsi="Calibri" w:cs="Calibri"/>
                <w:sz w:val="18"/>
                <w:lang w:eastAsia="en-US"/>
              </w:rPr>
            </w:pPr>
            <w:r w:rsidRPr="004E3928">
              <w:rPr>
                <w:rFonts w:ascii="Calibri" w:hAnsi="Calibri" w:cs="Calibri"/>
                <w:sz w:val="18"/>
                <w:lang w:eastAsia="en-US"/>
              </w:rPr>
              <w:t>Support of pre-Configured SRS activation using full context relocation (Ericsson, Xiaomi, Nokia,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29C5ED7" w14:textId="77777777" w:rsidR="008B4B0A" w:rsidRPr="004E3928" w:rsidRDefault="008B4B0A" w:rsidP="00A47D09">
            <w:pPr>
              <w:ind w:left="144" w:hanging="144"/>
              <w:rPr>
                <w:rFonts w:ascii="Calibri" w:hAnsi="Calibri" w:cs="Calibri"/>
                <w:sz w:val="18"/>
                <w:lang w:eastAsia="en-US"/>
              </w:rPr>
            </w:pPr>
            <w:r w:rsidRPr="004E3928">
              <w:rPr>
                <w:rFonts w:ascii="Calibri" w:hAnsi="Calibri" w:cs="Calibri"/>
                <w:sz w:val="18"/>
                <w:lang w:eastAsia="en-US"/>
              </w:rPr>
              <w:t>CR1246r2, TS 38.423 v18.2.0, Rel-18, Cat. F</w:t>
            </w:r>
          </w:p>
        </w:tc>
      </w:tr>
    </w:tbl>
    <w:p w14:paraId="078C6CA6" w14:textId="77777777" w:rsidR="00565676" w:rsidRDefault="00565676" w:rsidP="00380667"/>
    <w:p w14:paraId="69DC0100" w14:textId="4E1ACAFC" w:rsidR="007B35E1" w:rsidRPr="007B35E1" w:rsidRDefault="007B35E1" w:rsidP="00380667">
      <w:pPr>
        <w:rPr>
          <w:b/>
        </w:rPr>
      </w:pPr>
      <w:r w:rsidRPr="007B35E1">
        <w:rPr>
          <w:rFonts w:hint="eastAsia"/>
          <w:b/>
        </w:rPr>
        <w:t>Summary of offline discussion:</w:t>
      </w:r>
    </w:p>
    <w:p w14:paraId="2E204A0A" w14:textId="233EA34D" w:rsidR="00DC492C" w:rsidRPr="005E0FEA" w:rsidRDefault="00DC492C" w:rsidP="00380667">
      <w:pPr>
        <w:rPr>
          <w:b/>
          <w:highlight w:val="green"/>
        </w:rPr>
      </w:pPr>
      <w:r w:rsidRPr="005E0FEA">
        <w:rPr>
          <w:b/>
          <w:highlight w:val="green"/>
        </w:rPr>
        <w:sym w:font="Wingdings" w:char="F0E8"/>
      </w:r>
      <w:proofErr w:type="gramStart"/>
      <w:r w:rsidRPr="005E0FEA">
        <w:rPr>
          <w:rFonts w:hint="eastAsia"/>
          <w:b/>
          <w:highlight w:val="green"/>
        </w:rPr>
        <w:t>take</w:t>
      </w:r>
      <w:proofErr w:type="gramEnd"/>
      <w:r w:rsidRPr="005E0FEA">
        <w:rPr>
          <w:rFonts w:hint="eastAsia"/>
          <w:b/>
          <w:highlight w:val="green"/>
        </w:rPr>
        <w:t xml:space="preserve"> 4391 </w:t>
      </w:r>
      <w:r w:rsidR="005E0FEA" w:rsidRPr="005E0FEA">
        <w:rPr>
          <w:rFonts w:hint="eastAsia"/>
          <w:b/>
          <w:highlight w:val="green"/>
        </w:rPr>
        <w:t>for stage 2</w:t>
      </w:r>
      <w:r w:rsidR="005E0FEA">
        <w:rPr>
          <w:rFonts w:hint="eastAsia"/>
          <w:b/>
          <w:highlight w:val="green"/>
        </w:rPr>
        <w:t xml:space="preserve"> (4495 is merged)</w:t>
      </w:r>
      <w:r w:rsidRPr="005E0FEA">
        <w:rPr>
          <w:rFonts w:hint="eastAsia"/>
          <w:b/>
          <w:highlight w:val="green"/>
        </w:rPr>
        <w:t xml:space="preserve">, update the figure to show the RRCRelease. </w:t>
      </w:r>
    </w:p>
    <w:p w14:paraId="1A333C88" w14:textId="609D803F" w:rsidR="00F85A8D" w:rsidRPr="005E0FEA" w:rsidRDefault="005F559D" w:rsidP="00380667">
      <w:pPr>
        <w:rPr>
          <w:b/>
          <w:highlight w:val="green"/>
        </w:rPr>
      </w:pPr>
      <w:r w:rsidRPr="005E0FEA">
        <w:rPr>
          <w:b/>
          <w:highlight w:val="green"/>
        </w:rPr>
        <w:sym w:font="Wingdings" w:char="F0E8"/>
      </w:r>
      <w:proofErr w:type="gramStart"/>
      <w:r w:rsidR="005E0FEA" w:rsidRPr="005E0FEA">
        <w:rPr>
          <w:rFonts w:hint="eastAsia"/>
          <w:b/>
          <w:highlight w:val="green"/>
        </w:rPr>
        <w:t>take</w:t>
      </w:r>
      <w:proofErr w:type="gramEnd"/>
      <w:r w:rsidR="005E0FEA" w:rsidRPr="005E0FEA">
        <w:rPr>
          <w:rFonts w:hint="eastAsia"/>
          <w:b/>
          <w:highlight w:val="green"/>
        </w:rPr>
        <w:t xml:space="preserve"> </w:t>
      </w:r>
      <w:r w:rsidR="00F85A8D" w:rsidRPr="005E0FEA">
        <w:rPr>
          <w:rFonts w:hint="eastAsia"/>
          <w:b/>
          <w:highlight w:val="green"/>
        </w:rPr>
        <w:t>4190 for NRPPa</w:t>
      </w:r>
      <w:r w:rsidR="005E0FEA">
        <w:rPr>
          <w:rFonts w:hint="eastAsia"/>
          <w:b/>
          <w:highlight w:val="green"/>
        </w:rPr>
        <w:t xml:space="preserve"> (4205 is merged)</w:t>
      </w:r>
      <w:r w:rsidR="00F85A8D" w:rsidRPr="005E0FEA">
        <w:rPr>
          <w:rFonts w:hint="eastAsia"/>
          <w:b/>
          <w:highlight w:val="green"/>
        </w:rPr>
        <w:t>, procedure texts</w:t>
      </w:r>
      <w:r w:rsidR="005E0FEA" w:rsidRPr="005E0FEA">
        <w:rPr>
          <w:rFonts w:hint="eastAsia"/>
          <w:b/>
          <w:highlight w:val="green"/>
        </w:rPr>
        <w:t xml:space="preserve"> like below:</w:t>
      </w:r>
    </w:p>
    <w:p w14:paraId="64CAD64D" w14:textId="51BD4B35" w:rsidR="00F85A8D" w:rsidRPr="005E0FEA" w:rsidRDefault="00F85A8D" w:rsidP="005E0FEA">
      <w:pPr>
        <w:ind w:left="420"/>
        <w:rPr>
          <w:highlight w:val="green"/>
        </w:rPr>
      </w:pPr>
      <w:r w:rsidRPr="005E0FEA">
        <w:rPr>
          <w:highlight w:val="green"/>
        </w:rPr>
        <w:t xml:space="preserve">“If the </w:t>
      </w:r>
      <w:r w:rsidRPr="005E0FEA">
        <w:rPr>
          <w:i/>
          <w:highlight w:val="green"/>
        </w:rPr>
        <w:t>SRS Transmission Status</w:t>
      </w:r>
      <w:r w:rsidRPr="005E0FEA">
        <w:rPr>
          <w:highlight w:val="green"/>
        </w:rPr>
        <w:t xml:space="preserve"> IE is present and set to “</w:t>
      </w:r>
      <w:r w:rsidRPr="005E0FEA">
        <w:rPr>
          <w:noProof/>
          <w:highlight w:val="green"/>
        </w:rPr>
        <w:t>Pre-configured SRS activated</w:t>
      </w:r>
      <w:r w:rsidRPr="005E0FEA">
        <w:rPr>
          <w:highlight w:val="green"/>
        </w:rPr>
        <w:t>”, the LMF shall consider the pre-configured area specific SRS configuration has been activated for the UE</w:t>
      </w:r>
      <w:r w:rsidRPr="005E0FEA">
        <w:rPr>
          <w:rFonts w:hint="eastAsia"/>
          <w:highlight w:val="green"/>
        </w:rPr>
        <w:t xml:space="preserve"> in the current serving cell</w:t>
      </w:r>
      <w:r w:rsidRPr="005E0FEA">
        <w:rPr>
          <w:highlight w:val="green"/>
        </w:rPr>
        <w:t>.”</w:t>
      </w:r>
    </w:p>
    <w:p w14:paraId="1EE385E4" w14:textId="2C5F4CAD" w:rsidR="00F85A8D" w:rsidRDefault="005F559D" w:rsidP="00380667">
      <w:pPr>
        <w:rPr>
          <w:b/>
        </w:rPr>
      </w:pPr>
      <w:r w:rsidRPr="005E0FEA">
        <w:rPr>
          <w:b/>
          <w:highlight w:val="green"/>
        </w:rPr>
        <w:sym w:font="Wingdings" w:char="F0E8"/>
      </w:r>
      <w:proofErr w:type="gramStart"/>
      <w:r w:rsidR="005E0FEA" w:rsidRPr="005E0FEA">
        <w:rPr>
          <w:rFonts w:hint="eastAsia"/>
          <w:b/>
          <w:highlight w:val="green"/>
        </w:rPr>
        <w:t>take</w:t>
      </w:r>
      <w:proofErr w:type="gramEnd"/>
      <w:r w:rsidR="005E0FEA" w:rsidRPr="005E0FEA">
        <w:rPr>
          <w:rFonts w:hint="eastAsia"/>
          <w:b/>
          <w:highlight w:val="green"/>
        </w:rPr>
        <w:t xml:space="preserve"> </w:t>
      </w:r>
      <w:r w:rsidR="00F85A8D" w:rsidRPr="005E0FEA">
        <w:rPr>
          <w:rFonts w:hint="eastAsia"/>
          <w:b/>
          <w:highlight w:val="green"/>
        </w:rPr>
        <w:t>4226 for XnAP</w:t>
      </w:r>
      <w:r w:rsidR="005E0FEA">
        <w:rPr>
          <w:rFonts w:hint="eastAsia"/>
          <w:b/>
          <w:highlight w:val="green"/>
        </w:rPr>
        <w:t xml:space="preserve"> (4412 is merged)</w:t>
      </w:r>
      <w:r w:rsidR="00F85A8D" w:rsidRPr="005E0FEA">
        <w:rPr>
          <w:rFonts w:hint="eastAsia"/>
          <w:b/>
          <w:highlight w:val="green"/>
        </w:rPr>
        <w:t xml:space="preserve">, </w:t>
      </w:r>
      <w:r w:rsidRPr="005E0FEA">
        <w:rPr>
          <w:rFonts w:hint="eastAsia"/>
          <w:b/>
          <w:highlight w:val="green"/>
        </w:rPr>
        <w:t>check if extra procedure texts or stage 2 texts</w:t>
      </w:r>
      <w:r w:rsidR="005E0FEA" w:rsidRPr="005E0FEA">
        <w:rPr>
          <w:rFonts w:hint="eastAsia"/>
          <w:b/>
          <w:highlight w:val="green"/>
        </w:rPr>
        <w:t xml:space="preserve"> is needed</w:t>
      </w:r>
      <w:r w:rsidRPr="005E0FEA">
        <w:rPr>
          <w:rFonts w:hint="eastAsia"/>
          <w:b/>
          <w:highlight w:val="green"/>
        </w:rPr>
        <w:t xml:space="preserve"> to specify the behaviors of the receiving gNB</w:t>
      </w:r>
      <w:r w:rsidR="005E0FEA" w:rsidRPr="005E0FEA">
        <w:rPr>
          <w:rFonts w:hint="eastAsia"/>
          <w:b/>
          <w:highlight w:val="green"/>
        </w:rPr>
        <w:t xml:space="preserve"> on</w:t>
      </w:r>
      <w:r w:rsidRPr="005E0FEA">
        <w:rPr>
          <w:rFonts w:hint="eastAsia"/>
          <w:b/>
          <w:highlight w:val="green"/>
        </w:rPr>
        <w:t xml:space="preserve"> </w:t>
      </w:r>
      <w:r w:rsidR="005E0FEA" w:rsidRPr="005E0FEA">
        <w:rPr>
          <w:rFonts w:hint="eastAsia"/>
          <w:b/>
          <w:highlight w:val="green"/>
        </w:rPr>
        <w:t>how to handle the RRC Container.</w:t>
      </w:r>
    </w:p>
    <w:p w14:paraId="74EA06F3" w14:textId="77777777" w:rsidR="007B35E1" w:rsidRDefault="007B35E1" w:rsidP="00380667">
      <w:pPr>
        <w:rPr>
          <w:b/>
        </w:rPr>
      </w:pPr>
    </w:p>
    <w:p w14:paraId="4AC26642" w14:textId="38E385A4" w:rsidR="005E0FEA" w:rsidRPr="00F85A8D" w:rsidRDefault="007B35E1" w:rsidP="00380667">
      <w:pPr>
        <w:rPr>
          <w:b/>
        </w:rPr>
      </w:pPr>
      <w:r>
        <w:rPr>
          <w:rFonts w:hint="eastAsia"/>
          <w:b/>
        </w:rPr>
        <w:t>Moderator</w:t>
      </w:r>
      <w:r>
        <w:rPr>
          <w:b/>
        </w:rPr>
        <w:t>’</w:t>
      </w:r>
      <w:r>
        <w:rPr>
          <w:rFonts w:hint="eastAsia"/>
          <w:b/>
        </w:rPr>
        <w:t>s proposal</w:t>
      </w:r>
      <w:r w:rsidR="005E0FEA">
        <w:rPr>
          <w:rFonts w:hint="eastAsia"/>
          <w:b/>
        </w:rPr>
        <w:t>: Revise the CRs above, and cross-link them in the coversheet.</w:t>
      </w:r>
    </w:p>
    <w:p w14:paraId="1A73C532" w14:textId="77777777" w:rsidR="00E155CA" w:rsidRPr="00081FD9" w:rsidRDefault="00E155CA" w:rsidP="00E155CA">
      <w:pPr>
        <w:pStyle w:val="2"/>
        <w:rPr>
          <w:rFonts w:ascii="Arial" w:hAnsi="Arial" w:cs="Arial"/>
          <w:b w:val="0"/>
          <w:sz w:val="36"/>
        </w:rPr>
      </w:pPr>
      <w:r w:rsidRPr="00081FD9">
        <w:rPr>
          <w:rFonts w:ascii="Arial" w:hAnsi="Arial" w:cs="Arial"/>
          <w:b w:val="0"/>
          <w:sz w:val="36"/>
        </w:rPr>
        <w:lastRenderedPageBreak/>
        <w:t>3.</w:t>
      </w:r>
      <w:r>
        <w:rPr>
          <w:rFonts w:ascii="Arial" w:hAnsi="Arial" w:cs="Arial" w:hint="eastAsia"/>
          <w:b w:val="0"/>
          <w:sz w:val="36"/>
        </w:rPr>
        <w:t>2</w:t>
      </w:r>
      <w:r w:rsidRPr="00081FD9">
        <w:rPr>
          <w:rFonts w:ascii="Arial" w:hAnsi="Arial" w:cs="Arial"/>
          <w:b w:val="0"/>
          <w:sz w:val="36"/>
        </w:rPr>
        <w:t xml:space="preserve"> </w:t>
      </w:r>
      <w:r>
        <w:rPr>
          <w:rFonts w:ascii="Arial" w:hAnsi="Arial" w:cs="Arial" w:hint="eastAsia"/>
          <w:b w:val="0"/>
          <w:sz w:val="36"/>
        </w:rPr>
        <w:t xml:space="preserve">UE Specific </w:t>
      </w:r>
      <w:r w:rsidRPr="00081FD9">
        <w:rPr>
          <w:rFonts w:ascii="Arial" w:hAnsi="Arial" w:cs="Arial"/>
          <w:b w:val="0"/>
          <w:sz w:val="36"/>
        </w:rPr>
        <w:t xml:space="preserve">SRS </w:t>
      </w:r>
      <w:r>
        <w:rPr>
          <w:rFonts w:ascii="Arial" w:hAnsi="Arial" w:cs="Arial" w:hint="eastAsia"/>
          <w:b w:val="0"/>
          <w:sz w:val="36"/>
        </w:rPr>
        <w:t>Reservation</w:t>
      </w:r>
    </w:p>
    <w:tbl>
      <w:tblPr>
        <w:tblW w:w="9930" w:type="dxa"/>
        <w:tblInd w:w="-39" w:type="dxa"/>
        <w:tblLayout w:type="fixed"/>
        <w:tblLook w:val="0000" w:firstRow="0" w:lastRow="0" w:firstColumn="0" w:lastColumn="0" w:noHBand="0" w:noVBand="0"/>
      </w:tblPr>
      <w:tblGrid>
        <w:gridCol w:w="1132"/>
        <w:gridCol w:w="4231"/>
        <w:gridCol w:w="4567"/>
      </w:tblGrid>
      <w:tr w:rsidR="00E155CA" w:rsidRPr="004E3928" w14:paraId="733068AA"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AFB5DE" w14:textId="2F41AFF7" w:rsidR="00E155CA" w:rsidRPr="00CF726E" w:rsidRDefault="00BE3B23" w:rsidP="00A47D09">
            <w:pPr>
              <w:ind w:left="144" w:hanging="144"/>
              <w:rPr>
                <w:rFonts w:ascii="Calibri" w:hAnsi="Calibri" w:cs="Calibri"/>
                <w:sz w:val="18"/>
                <w:lang w:eastAsia="en-US"/>
              </w:rPr>
            </w:pPr>
            <w:hyperlink r:id="rId14" w:history="1">
              <w:r w:rsidR="00E155CA" w:rsidRPr="00CF726E">
                <w:rPr>
                  <w:rFonts w:ascii="Calibri" w:hAnsi="Calibri" w:cs="Calibri"/>
                  <w:sz w:val="18"/>
                  <w:lang w:eastAsia="en-US"/>
                </w:rPr>
                <w:t>R3-244188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BE0D0A6" w14:textId="77777777" w:rsidR="00E155CA" w:rsidRPr="004E3928" w:rsidRDefault="00E155CA" w:rsidP="00A47D09">
            <w:pPr>
              <w:ind w:left="144" w:hanging="144"/>
              <w:rPr>
                <w:rFonts w:ascii="Calibri" w:hAnsi="Calibri" w:cs="Calibri"/>
                <w:sz w:val="18"/>
                <w:lang w:eastAsia="en-US"/>
              </w:rPr>
            </w:pPr>
            <w:r w:rsidRPr="004E3928">
              <w:rPr>
                <w:rFonts w:ascii="Calibri" w:hAnsi="Calibri" w:cs="Calibri"/>
                <w:sz w:val="18"/>
                <w:lang w:eastAsia="en-US"/>
              </w:rPr>
              <w:t>Support of UE specific SRS Reservation (CATT, Huawei, ZTE,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AB169B1" w14:textId="77777777" w:rsidR="00E155CA" w:rsidRPr="004E3928" w:rsidRDefault="00E155CA" w:rsidP="00A47D09">
            <w:pPr>
              <w:ind w:left="144" w:hanging="144"/>
              <w:rPr>
                <w:rFonts w:ascii="Calibri" w:hAnsi="Calibri" w:cs="Calibri"/>
                <w:sz w:val="18"/>
                <w:lang w:eastAsia="en-US"/>
              </w:rPr>
            </w:pPr>
            <w:proofErr w:type="spellStart"/>
            <w:r w:rsidRPr="004E3928">
              <w:rPr>
                <w:rFonts w:ascii="Calibri" w:hAnsi="Calibri" w:cs="Calibri"/>
                <w:sz w:val="18"/>
                <w:lang w:eastAsia="en-US"/>
              </w:rPr>
              <w:t>draftCR</w:t>
            </w:r>
            <w:proofErr w:type="spellEnd"/>
          </w:p>
        </w:tc>
      </w:tr>
      <w:tr w:rsidR="00E155CA" w:rsidRPr="004E3928" w14:paraId="7042CCDE"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2C38E5" w14:textId="0B85F1B7" w:rsidR="00E155CA" w:rsidRPr="00CF726E" w:rsidRDefault="00BE3B23" w:rsidP="00A47D09">
            <w:pPr>
              <w:ind w:left="144" w:hanging="144"/>
              <w:rPr>
                <w:rFonts w:ascii="Calibri" w:hAnsi="Calibri" w:cs="Calibri"/>
                <w:sz w:val="18"/>
                <w:lang w:eastAsia="en-US"/>
              </w:rPr>
            </w:pPr>
            <w:hyperlink r:id="rId15" w:history="1">
              <w:r w:rsidR="00E155CA" w:rsidRPr="00CF726E">
                <w:rPr>
                  <w:rFonts w:ascii="Calibri" w:hAnsi="Calibri" w:cs="Calibri"/>
                  <w:sz w:val="18"/>
                  <w:lang w:eastAsia="en-US"/>
                </w:rPr>
                <w:t>R3-244206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28F7BAF" w14:textId="77777777" w:rsidR="00E155CA" w:rsidRPr="004E3928" w:rsidRDefault="00E155CA" w:rsidP="00A47D09">
            <w:pPr>
              <w:ind w:left="144" w:hanging="144"/>
              <w:rPr>
                <w:rFonts w:ascii="Calibri" w:hAnsi="Calibri" w:cs="Calibri"/>
                <w:sz w:val="18"/>
                <w:lang w:eastAsia="en-US"/>
              </w:rPr>
            </w:pPr>
            <w:r w:rsidRPr="004E3928">
              <w:rPr>
                <w:rFonts w:ascii="Calibri" w:hAnsi="Calibri" w:cs="Calibri"/>
                <w:sz w:val="18"/>
                <w:lang w:eastAsia="en-US"/>
              </w:rPr>
              <w:t>Support of UE specific SRS reservation (ZTE Corporation, CATT, Huawei,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588E842" w14:textId="77777777" w:rsidR="00E155CA" w:rsidRPr="004E3928" w:rsidRDefault="00E155CA" w:rsidP="00A47D09">
            <w:pPr>
              <w:ind w:left="144" w:hanging="144"/>
              <w:rPr>
                <w:rFonts w:ascii="Calibri" w:hAnsi="Calibri" w:cs="Calibri"/>
                <w:sz w:val="18"/>
                <w:lang w:eastAsia="en-US"/>
              </w:rPr>
            </w:pPr>
            <w:r w:rsidRPr="004E3928">
              <w:rPr>
                <w:rFonts w:ascii="Calibri" w:hAnsi="Calibri" w:cs="Calibri"/>
                <w:sz w:val="18"/>
                <w:lang w:eastAsia="en-US"/>
              </w:rPr>
              <w:t>CR0159r, TS 38.455 v18.2.1, Rel-18, Cat. F</w:t>
            </w:r>
          </w:p>
        </w:tc>
      </w:tr>
      <w:tr w:rsidR="00E155CA" w:rsidRPr="004E3928" w14:paraId="4B83C4E4"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BA56E3" w14:textId="2E0B26EF" w:rsidR="00E155CA" w:rsidRPr="00CF726E" w:rsidRDefault="00BE3B23" w:rsidP="00A47D09">
            <w:pPr>
              <w:ind w:left="144" w:hanging="144"/>
              <w:rPr>
                <w:rFonts w:ascii="Calibri" w:hAnsi="Calibri" w:cs="Calibri"/>
                <w:sz w:val="18"/>
                <w:lang w:eastAsia="en-US"/>
              </w:rPr>
            </w:pPr>
            <w:hyperlink r:id="rId16" w:history="1">
              <w:r w:rsidR="00E155CA" w:rsidRPr="00CF726E">
                <w:rPr>
                  <w:rFonts w:ascii="Calibri" w:hAnsi="Calibri" w:cs="Calibri"/>
                  <w:sz w:val="18"/>
                  <w:lang w:eastAsia="en-US"/>
                </w:rPr>
                <w:t>R3-244216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A40E12" w14:textId="77777777" w:rsidR="00E155CA" w:rsidRPr="004E3928" w:rsidRDefault="00E155CA" w:rsidP="00A47D09">
            <w:pPr>
              <w:ind w:left="144" w:hanging="144"/>
              <w:rPr>
                <w:rFonts w:ascii="Calibri" w:hAnsi="Calibri" w:cs="Calibri"/>
                <w:sz w:val="18"/>
                <w:lang w:eastAsia="en-US"/>
              </w:rPr>
            </w:pPr>
            <w:r w:rsidRPr="004E3928">
              <w:rPr>
                <w:rFonts w:ascii="Calibri" w:hAnsi="Calibri" w:cs="Calibri"/>
                <w:sz w:val="18"/>
                <w:lang w:eastAsia="en-US"/>
              </w:rPr>
              <w:t>Support of UE specific SRS reservation (Samsung, CATT, Huawei,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0BC8695" w14:textId="77777777" w:rsidR="00E155CA" w:rsidRPr="004E3928" w:rsidRDefault="00E155CA" w:rsidP="00A47D09">
            <w:pPr>
              <w:ind w:left="144" w:hanging="144"/>
              <w:rPr>
                <w:rFonts w:ascii="Calibri" w:hAnsi="Calibri" w:cs="Calibri"/>
                <w:sz w:val="18"/>
                <w:lang w:eastAsia="en-US"/>
              </w:rPr>
            </w:pPr>
            <w:r w:rsidRPr="004E3928">
              <w:rPr>
                <w:rFonts w:ascii="Calibri" w:hAnsi="Calibri" w:cs="Calibri"/>
                <w:sz w:val="18"/>
                <w:lang w:eastAsia="en-US"/>
              </w:rPr>
              <w:t>CR1457r, TS 38.473 v18.2.0, Rel-18, Cat. F</w:t>
            </w:r>
          </w:p>
        </w:tc>
      </w:tr>
      <w:tr w:rsidR="00E155CA" w:rsidRPr="004E3928" w14:paraId="075DDA97"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253E1A" w14:textId="6CBD1305" w:rsidR="00E155CA" w:rsidRPr="00CF726E" w:rsidRDefault="00BE3B23" w:rsidP="00A47D09">
            <w:pPr>
              <w:ind w:left="144" w:hanging="144"/>
              <w:rPr>
                <w:rFonts w:ascii="Calibri" w:hAnsi="Calibri" w:cs="Calibri"/>
                <w:sz w:val="18"/>
                <w:lang w:eastAsia="en-US"/>
              </w:rPr>
            </w:pPr>
            <w:hyperlink r:id="rId17" w:history="1">
              <w:r w:rsidR="00E155CA" w:rsidRPr="00CF726E">
                <w:rPr>
                  <w:rFonts w:ascii="Calibri" w:hAnsi="Calibri" w:cs="Calibri"/>
                  <w:sz w:val="18"/>
                  <w:lang w:eastAsia="en-US"/>
                </w:rPr>
                <w:t>R3-244227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CC3074" w14:textId="77777777" w:rsidR="00E155CA" w:rsidRPr="004E3928" w:rsidRDefault="00E155CA" w:rsidP="00A47D09">
            <w:pPr>
              <w:ind w:left="144" w:hanging="144"/>
              <w:rPr>
                <w:rFonts w:ascii="Calibri" w:hAnsi="Calibri" w:cs="Calibri"/>
                <w:sz w:val="18"/>
                <w:lang w:eastAsia="en-US"/>
              </w:rPr>
            </w:pPr>
            <w:r w:rsidRPr="004E3928">
              <w:rPr>
                <w:rFonts w:ascii="Calibri" w:hAnsi="Calibri" w:cs="Calibri"/>
                <w:sz w:val="18"/>
                <w:lang w:eastAsia="en-US"/>
              </w:rPr>
              <w:t xml:space="preserve">Support of UE specific SRS reservation (Huawei, </w:t>
            </w:r>
            <w:proofErr w:type="spellStart"/>
            <w:r w:rsidRPr="004E3928">
              <w:rPr>
                <w:rFonts w:ascii="Calibri" w:hAnsi="Calibri" w:cs="Calibri"/>
                <w:sz w:val="18"/>
                <w:lang w:eastAsia="en-US"/>
              </w:rPr>
              <w:t>CATT,Samsung</w:t>
            </w:r>
            <w:proofErr w:type="spellEnd"/>
            <w:r w:rsidRPr="004E3928">
              <w:rPr>
                <w:rFonts w:ascii="Calibri" w:hAnsi="Calibri" w:cs="Calibri"/>
                <w:sz w:val="18"/>
                <w:lang w:eastAsia="en-US"/>
              </w:rPr>
              <w:t>,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86BB724" w14:textId="77777777" w:rsidR="00E155CA" w:rsidRPr="004E3928" w:rsidRDefault="00E155CA" w:rsidP="00A47D09">
            <w:pPr>
              <w:ind w:left="144" w:hanging="144"/>
              <w:rPr>
                <w:rFonts w:ascii="Calibri" w:hAnsi="Calibri" w:cs="Calibri"/>
                <w:sz w:val="18"/>
                <w:lang w:eastAsia="en-US"/>
              </w:rPr>
            </w:pPr>
            <w:r w:rsidRPr="004E3928">
              <w:rPr>
                <w:rFonts w:ascii="Calibri" w:hAnsi="Calibri" w:cs="Calibri"/>
                <w:sz w:val="18"/>
                <w:lang w:eastAsia="en-US"/>
              </w:rPr>
              <w:t>CR1334r, TS 38.423 v18.2.0, Rel-18, Cat. F</w:t>
            </w:r>
          </w:p>
        </w:tc>
      </w:tr>
    </w:tbl>
    <w:p w14:paraId="7A2C549C" w14:textId="77777777" w:rsidR="00C61F81" w:rsidRPr="007B35E1" w:rsidRDefault="00C61F81" w:rsidP="00C61F81">
      <w:pPr>
        <w:rPr>
          <w:b/>
        </w:rPr>
      </w:pPr>
      <w:r w:rsidRPr="007B35E1">
        <w:rPr>
          <w:rFonts w:hint="eastAsia"/>
          <w:b/>
        </w:rPr>
        <w:t>Summary of offline discussion:</w:t>
      </w:r>
    </w:p>
    <w:p w14:paraId="68902F9F" w14:textId="565F9E92" w:rsidR="008B4B0A" w:rsidRPr="007B35E1" w:rsidRDefault="007B35E1" w:rsidP="00380667">
      <w:pPr>
        <w:rPr>
          <w:b/>
        </w:rPr>
      </w:pPr>
      <w:r w:rsidRPr="007B35E1">
        <w:rPr>
          <w:b/>
        </w:rPr>
        <w:sym w:font="Wingdings" w:char="F0E8"/>
      </w:r>
      <w:r w:rsidRPr="007B35E1">
        <w:rPr>
          <w:rFonts w:hint="eastAsia"/>
          <w:b/>
        </w:rPr>
        <w:t xml:space="preserve">No further discussion due to the limit of time. </w:t>
      </w:r>
    </w:p>
    <w:p w14:paraId="2D5325C0" w14:textId="77777777" w:rsidR="007B35E1" w:rsidRDefault="007B35E1" w:rsidP="00380667"/>
    <w:p w14:paraId="2368087C" w14:textId="38CF048C" w:rsidR="007B7E6A" w:rsidRDefault="004A682B" w:rsidP="007B7E6A">
      <w:pPr>
        <w:pStyle w:val="2"/>
        <w:rPr>
          <w:rFonts w:ascii="Arial" w:hAnsi="Arial" w:cs="Arial"/>
          <w:b w:val="0"/>
          <w:sz w:val="36"/>
        </w:rPr>
      </w:pPr>
      <w:r>
        <w:rPr>
          <w:rFonts w:ascii="Arial" w:hAnsi="Arial" w:cs="Arial" w:hint="eastAsia"/>
          <w:b w:val="0"/>
          <w:sz w:val="36"/>
        </w:rPr>
        <w:t>3</w:t>
      </w:r>
      <w:r w:rsidR="007B7E6A" w:rsidRPr="00081FD9">
        <w:rPr>
          <w:rFonts w:ascii="Arial" w:hAnsi="Arial" w:cs="Arial" w:hint="eastAsia"/>
          <w:b w:val="0"/>
          <w:sz w:val="36"/>
        </w:rPr>
        <w:t>.</w:t>
      </w:r>
      <w:r w:rsidR="00E155CA">
        <w:rPr>
          <w:rFonts w:ascii="Arial" w:hAnsi="Arial" w:cs="Arial" w:hint="eastAsia"/>
          <w:b w:val="0"/>
          <w:sz w:val="36"/>
        </w:rPr>
        <w:t>3</w:t>
      </w:r>
      <w:r w:rsidR="007B7E6A" w:rsidRPr="00081FD9">
        <w:rPr>
          <w:rFonts w:ascii="Arial" w:hAnsi="Arial" w:cs="Arial" w:hint="eastAsia"/>
          <w:b w:val="0"/>
          <w:sz w:val="36"/>
        </w:rPr>
        <w:t xml:space="preserve"> CR Checking</w:t>
      </w:r>
      <w:r w:rsidR="001267FE">
        <w:rPr>
          <w:rFonts w:ascii="Arial" w:hAnsi="Arial" w:cs="Arial" w:hint="eastAsia"/>
          <w:b w:val="0"/>
          <w:sz w:val="36"/>
        </w:rPr>
        <w:t xml:space="preserve"> 1</w:t>
      </w:r>
    </w:p>
    <w:p w14:paraId="386BE6D8" w14:textId="19AD303A" w:rsidR="0078773A" w:rsidRDefault="0078773A" w:rsidP="0078773A">
      <w:pPr>
        <w:pStyle w:val="3"/>
      </w:pPr>
      <w:r>
        <w:rPr>
          <w:rFonts w:hint="eastAsia"/>
        </w:rPr>
        <w:t>4081</w:t>
      </w:r>
    </w:p>
    <w:tbl>
      <w:tblPr>
        <w:tblW w:w="9930" w:type="dxa"/>
        <w:tblInd w:w="-39" w:type="dxa"/>
        <w:tblLayout w:type="fixed"/>
        <w:tblLook w:val="0000" w:firstRow="0" w:lastRow="0" w:firstColumn="0" w:lastColumn="0" w:noHBand="0" w:noVBand="0"/>
      </w:tblPr>
      <w:tblGrid>
        <w:gridCol w:w="1132"/>
        <w:gridCol w:w="4231"/>
        <w:gridCol w:w="4567"/>
      </w:tblGrid>
      <w:tr w:rsidR="0005560C" w14:paraId="38F6C27F"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F91087A" w14:textId="1B441C61" w:rsidR="0005560C" w:rsidRPr="004E3928" w:rsidRDefault="00BE3B23" w:rsidP="00A47D09">
            <w:pPr>
              <w:ind w:left="144" w:hanging="144"/>
              <w:rPr>
                <w:rFonts w:ascii="Calibri" w:hAnsi="Calibri" w:cs="Calibri"/>
                <w:sz w:val="18"/>
                <w:highlight w:val="yellow"/>
                <w:lang w:eastAsia="en-US"/>
              </w:rPr>
            </w:pPr>
            <w:hyperlink r:id="rId18" w:history="1">
              <w:r w:rsidR="0005560C" w:rsidRPr="006F7AAF">
                <w:rPr>
                  <w:rFonts w:ascii="Calibri" w:hAnsi="Calibri" w:cs="Calibri"/>
                  <w:sz w:val="18"/>
                  <w:lang w:eastAsia="en-US"/>
                </w:rPr>
                <w:t>R3-244081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FEF34E" w14:textId="77777777" w:rsidR="0005560C" w:rsidRPr="004E3928" w:rsidRDefault="0005560C" w:rsidP="00A47D09">
            <w:pPr>
              <w:ind w:left="144" w:hanging="144"/>
              <w:rPr>
                <w:rFonts w:ascii="Calibri" w:hAnsi="Calibri" w:cs="Calibri"/>
                <w:sz w:val="18"/>
                <w:lang w:eastAsia="en-US"/>
              </w:rPr>
            </w:pPr>
            <w:r w:rsidRPr="004E3928">
              <w:rPr>
                <w:rFonts w:ascii="Calibri" w:hAnsi="Calibri" w:cs="Calibri"/>
                <w:sz w:val="18"/>
                <w:lang w:eastAsia="en-US"/>
              </w:rPr>
              <w:t>Update of stage 2 positioning information (Nokia, CATT, Ericsson, Huawei, Samsung, Xiaomi,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4C8E003" w14:textId="77777777" w:rsidR="0005560C" w:rsidRDefault="0005560C" w:rsidP="00A47D09">
            <w:pPr>
              <w:ind w:left="144" w:hanging="144"/>
              <w:rPr>
                <w:rFonts w:ascii="Calibri" w:hAnsi="Calibri" w:cs="Calibri"/>
                <w:sz w:val="18"/>
                <w:lang w:eastAsia="en-US"/>
              </w:rPr>
            </w:pPr>
            <w:proofErr w:type="spellStart"/>
            <w:r w:rsidRPr="004E3928">
              <w:rPr>
                <w:rFonts w:ascii="Calibri" w:hAnsi="Calibri" w:cs="Calibri"/>
                <w:sz w:val="18"/>
                <w:lang w:eastAsia="en-US"/>
              </w:rPr>
              <w:t>draftCR</w:t>
            </w:r>
            <w:proofErr w:type="spellEnd"/>
          </w:p>
          <w:p w14:paraId="3946A36A" w14:textId="77777777" w:rsidR="0005560C" w:rsidRDefault="0005560C" w:rsidP="0005560C">
            <w:pPr>
              <w:numPr>
                <w:ilvl w:val="0"/>
                <w:numId w:val="21"/>
              </w:numPr>
              <w:overflowPunct w:val="0"/>
              <w:autoSpaceDE w:val="0"/>
              <w:autoSpaceDN w:val="0"/>
              <w:adjustRightInd w:val="0"/>
              <w:spacing w:before="100" w:beforeAutospacing="1" w:after="180"/>
              <w:jc w:val="left"/>
              <w:textAlignment w:val="baseline"/>
              <w:rPr>
                <w:rFonts w:ascii="Calibri" w:hAnsi="Calibri" w:cs="Calibri"/>
                <w:sz w:val="18"/>
                <w:lang w:eastAsia="en-US"/>
              </w:rPr>
            </w:pPr>
            <w:r>
              <w:rPr>
                <w:rFonts w:ascii="Calibri" w:hAnsi="Calibri" w:cs="Calibri"/>
                <w:sz w:val="18"/>
                <w:lang w:eastAsia="en-US"/>
              </w:rPr>
              <w:t>Remove the red text</w:t>
            </w:r>
          </w:p>
          <w:p w14:paraId="65F7E88E" w14:textId="77777777" w:rsidR="0005560C" w:rsidRDefault="0005560C" w:rsidP="0005560C">
            <w:pPr>
              <w:numPr>
                <w:ilvl w:val="0"/>
                <w:numId w:val="21"/>
              </w:numPr>
              <w:overflowPunct w:val="0"/>
              <w:autoSpaceDE w:val="0"/>
              <w:autoSpaceDN w:val="0"/>
              <w:adjustRightInd w:val="0"/>
              <w:spacing w:before="100" w:beforeAutospacing="1" w:after="180"/>
              <w:jc w:val="left"/>
              <w:textAlignment w:val="baseline"/>
              <w:rPr>
                <w:rFonts w:ascii="Calibri" w:hAnsi="Calibri" w:cs="Calibri"/>
                <w:sz w:val="18"/>
                <w:lang w:eastAsia="en-US"/>
              </w:rPr>
            </w:pPr>
            <w:r>
              <w:rPr>
                <w:rFonts w:ascii="Calibri" w:hAnsi="Calibri" w:cs="Calibri"/>
                <w:sz w:val="18"/>
                <w:lang w:eastAsia="en-US"/>
              </w:rPr>
              <w:t>Check possible updates in other WGs</w:t>
            </w:r>
          </w:p>
          <w:p w14:paraId="72A181A0" w14:textId="4AB7D4E2" w:rsidR="0005560C" w:rsidRPr="004E3928" w:rsidRDefault="0005560C" w:rsidP="00A47D09">
            <w:pPr>
              <w:rPr>
                <w:rFonts w:ascii="Calibri" w:hAnsi="Calibri" w:cs="Calibri"/>
                <w:sz w:val="18"/>
                <w:lang w:eastAsia="en-US"/>
              </w:rPr>
            </w:pPr>
            <w:r>
              <w:rPr>
                <w:rFonts w:ascii="Calibri" w:hAnsi="Calibri" w:cs="Calibri"/>
                <w:sz w:val="18"/>
                <w:lang w:eastAsia="en-US"/>
              </w:rPr>
              <w:t xml:space="preserve">Rev in </w:t>
            </w:r>
            <w:r w:rsidR="00080C75">
              <w:fldChar w:fldCharType="begin"/>
            </w:r>
            <w:ins w:id="17" w:author="Huawei_20240726" w:date="2024-08-22T10:09:00Z">
              <w:r w:rsidR="00305D48">
                <w:instrText>HYPERLINK "D:\\NEXT\\TSG3_125\\Meeting\\Docs\\Drafts\\CB # 7_Positioning\\Inbox\\R3-244653.zip"</w:instrText>
              </w:r>
            </w:ins>
            <w:del w:id="18" w:author="Huawei_20240726" w:date="2024-08-22T10:09:00Z">
              <w:r w:rsidR="00080C75" w:rsidDel="00305D48">
                <w:delInstrText xml:space="preserve"> HYPERLINK "Inbox\\R3-244653.zip" </w:delInstrText>
              </w:r>
            </w:del>
            <w:r w:rsidR="00080C75">
              <w:fldChar w:fldCharType="separate"/>
            </w:r>
            <w:r>
              <w:rPr>
                <w:rStyle w:val="af1"/>
                <w:rFonts w:ascii="Calibri" w:hAnsi="Calibri" w:cs="Calibri"/>
                <w:sz w:val="18"/>
                <w:lang w:eastAsia="en-US"/>
              </w:rPr>
              <w:t>R3-244653</w:t>
            </w:r>
            <w:r w:rsidR="00080C75">
              <w:rPr>
                <w:rStyle w:val="af1"/>
                <w:rFonts w:ascii="Calibri" w:hAnsi="Calibri" w:cs="Calibri"/>
                <w:sz w:val="18"/>
                <w:lang w:eastAsia="en-US"/>
              </w:rPr>
              <w:fldChar w:fldCharType="end"/>
            </w:r>
          </w:p>
        </w:tc>
      </w:tr>
    </w:tbl>
    <w:p w14:paraId="3F9FF535" w14:textId="332CE329" w:rsidR="006C1AAC" w:rsidRDefault="006C1AAC" w:rsidP="00380667"/>
    <w:p w14:paraId="0072577B" w14:textId="77777777" w:rsidR="00C61F81" w:rsidRPr="007B35E1" w:rsidRDefault="00C61F81" w:rsidP="00C61F81">
      <w:pPr>
        <w:rPr>
          <w:b/>
        </w:rPr>
      </w:pPr>
      <w:r w:rsidRPr="007B35E1">
        <w:rPr>
          <w:rFonts w:hint="eastAsia"/>
          <w:b/>
        </w:rPr>
        <w:t>Summary of offline discussion:</w:t>
      </w:r>
    </w:p>
    <w:p w14:paraId="7A32D717" w14:textId="4EFF4CAA" w:rsidR="002E5020" w:rsidRPr="00A60165" w:rsidRDefault="00C61F81" w:rsidP="00380667">
      <w:pPr>
        <w:rPr>
          <w:b/>
        </w:rPr>
      </w:pPr>
      <w:r w:rsidRPr="00C61F81">
        <w:rPr>
          <w:rFonts w:hint="eastAsia"/>
          <w:b/>
          <w:highlight w:val="green"/>
        </w:rPr>
        <w:t>No further comment received</w:t>
      </w:r>
      <w:r w:rsidR="002E5020" w:rsidRPr="00C61F81">
        <w:rPr>
          <w:rFonts w:hint="eastAsia"/>
          <w:b/>
          <w:highlight w:val="green"/>
        </w:rPr>
        <w:t>, the revised CR 4653 could be agreed.</w:t>
      </w:r>
      <w:r w:rsidR="002E5020" w:rsidRPr="00A60165">
        <w:rPr>
          <w:rFonts w:hint="eastAsia"/>
          <w:b/>
        </w:rPr>
        <w:t xml:space="preserve">  </w:t>
      </w:r>
    </w:p>
    <w:p w14:paraId="13554CB2" w14:textId="77777777" w:rsidR="002E5020" w:rsidRDefault="002E5020" w:rsidP="00380667"/>
    <w:p w14:paraId="282F328C" w14:textId="241FDB5E" w:rsidR="0005560C" w:rsidRDefault="0078773A" w:rsidP="0078773A">
      <w:pPr>
        <w:pStyle w:val="3"/>
      </w:pPr>
      <w:r>
        <w:rPr>
          <w:rFonts w:hint="eastAsia"/>
        </w:rPr>
        <w:t>4189/4397/4405</w:t>
      </w:r>
    </w:p>
    <w:tbl>
      <w:tblPr>
        <w:tblW w:w="9930" w:type="dxa"/>
        <w:tblInd w:w="-39" w:type="dxa"/>
        <w:tblLayout w:type="fixed"/>
        <w:tblLook w:val="0000" w:firstRow="0" w:lastRow="0" w:firstColumn="0" w:lastColumn="0" w:noHBand="0" w:noVBand="0"/>
      </w:tblPr>
      <w:tblGrid>
        <w:gridCol w:w="1132"/>
        <w:gridCol w:w="4231"/>
        <w:gridCol w:w="4567"/>
      </w:tblGrid>
      <w:tr w:rsidR="0005560C" w14:paraId="2B2029AC"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D40DE1" w14:textId="1787BEB6" w:rsidR="0005560C" w:rsidRPr="004E3928" w:rsidRDefault="00BE3B23" w:rsidP="00A47D09">
            <w:pPr>
              <w:ind w:left="144" w:hanging="144"/>
              <w:rPr>
                <w:rFonts w:ascii="Calibri" w:hAnsi="Calibri" w:cs="Calibri"/>
                <w:sz w:val="18"/>
                <w:highlight w:val="yellow"/>
                <w:lang w:eastAsia="en-US"/>
              </w:rPr>
            </w:pPr>
            <w:hyperlink r:id="rId19" w:history="1">
              <w:r w:rsidR="0005560C" w:rsidRPr="00EA72E6">
                <w:rPr>
                  <w:rFonts w:ascii="Calibri" w:hAnsi="Calibri" w:cs="Calibri"/>
                  <w:sz w:val="18"/>
                  <w:lang w:eastAsia="en-US"/>
                </w:rPr>
                <w:t>R3-244189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252C29" w14:textId="77777777" w:rsidR="0005560C" w:rsidRPr="004E3928" w:rsidRDefault="0005560C" w:rsidP="00A47D09">
            <w:pPr>
              <w:ind w:left="144" w:hanging="144"/>
              <w:rPr>
                <w:rFonts w:ascii="Calibri" w:hAnsi="Calibri" w:cs="Calibri"/>
                <w:sz w:val="18"/>
                <w:lang w:eastAsia="en-US"/>
              </w:rPr>
            </w:pPr>
            <w:r w:rsidRPr="004E3928">
              <w:rPr>
                <w:rFonts w:ascii="Calibri" w:hAnsi="Calibri" w:cs="Calibri"/>
                <w:sz w:val="18"/>
                <w:lang w:eastAsia="en-US"/>
              </w:rPr>
              <w:t>Corrections to Positioning SRS BW Aggregation and Tx Hopping (CATT, Ericsson, ZTE,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A1BD5F3" w14:textId="77777777" w:rsidR="0005560C" w:rsidRDefault="0005560C" w:rsidP="00A47D09">
            <w:pPr>
              <w:ind w:left="144" w:hanging="144"/>
              <w:rPr>
                <w:rFonts w:ascii="Calibri" w:hAnsi="Calibri" w:cs="Calibri"/>
                <w:sz w:val="18"/>
                <w:lang w:eastAsia="en-US"/>
              </w:rPr>
            </w:pPr>
            <w:r w:rsidRPr="004E3928">
              <w:rPr>
                <w:rFonts w:ascii="Calibri" w:hAnsi="Calibri" w:cs="Calibri"/>
                <w:sz w:val="18"/>
                <w:lang w:eastAsia="en-US"/>
              </w:rPr>
              <w:t>CR0157r, TS 38.455 v18.2.1, Rel-18, Cat. F</w:t>
            </w:r>
          </w:p>
          <w:p w14:paraId="68EB6F77" w14:textId="77777777" w:rsidR="0005560C" w:rsidRPr="004E3928" w:rsidRDefault="0005560C" w:rsidP="00A47D09">
            <w:pPr>
              <w:ind w:left="144" w:hanging="144"/>
              <w:rPr>
                <w:rFonts w:ascii="Calibri" w:hAnsi="Calibri" w:cs="Calibri"/>
                <w:sz w:val="18"/>
                <w:lang w:eastAsia="en-US"/>
              </w:rPr>
            </w:pPr>
            <w:r>
              <w:rPr>
                <w:rFonts w:ascii="Calibri" w:hAnsi="Calibri" w:cs="Calibri"/>
                <w:sz w:val="18"/>
                <w:lang w:eastAsia="en-US"/>
              </w:rPr>
              <w:t>NBC CR</w:t>
            </w:r>
          </w:p>
        </w:tc>
      </w:tr>
      <w:tr w:rsidR="0005560C" w14:paraId="260D3D1E"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BEB69E7" w14:textId="5BC3CD04" w:rsidR="0005560C" w:rsidRPr="004E3928" w:rsidRDefault="00BE3B23" w:rsidP="00A47D09">
            <w:pPr>
              <w:ind w:left="144" w:hanging="144"/>
              <w:rPr>
                <w:rFonts w:ascii="Calibri" w:hAnsi="Calibri" w:cs="Calibri"/>
                <w:sz w:val="18"/>
                <w:highlight w:val="yellow"/>
                <w:lang w:eastAsia="en-US"/>
              </w:rPr>
            </w:pPr>
            <w:hyperlink r:id="rId20" w:history="1">
              <w:r w:rsidR="0005560C" w:rsidRPr="001C76CC">
                <w:rPr>
                  <w:rFonts w:ascii="Calibri" w:hAnsi="Calibri" w:cs="Calibri"/>
                  <w:sz w:val="18"/>
                  <w:lang w:eastAsia="en-US"/>
                </w:rPr>
                <w:t>R3-244397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14A8228" w14:textId="77777777" w:rsidR="0005560C" w:rsidRPr="004E3928" w:rsidRDefault="0005560C" w:rsidP="00A47D09">
            <w:pPr>
              <w:ind w:left="144" w:hanging="144"/>
              <w:rPr>
                <w:rFonts w:ascii="Calibri" w:hAnsi="Calibri" w:cs="Calibri"/>
                <w:sz w:val="18"/>
                <w:lang w:eastAsia="en-US"/>
              </w:rPr>
            </w:pPr>
            <w:r w:rsidRPr="004E3928">
              <w:rPr>
                <w:rFonts w:ascii="Calibri" w:hAnsi="Calibri" w:cs="Calibri"/>
                <w:sz w:val="18"/>
                <w:lang w:eastAsia="en-US"/>
              </w:rPr>
              <w:t>Correction to SRS for positioning aggregation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701E10" w14:textId="77777777" w:rsidR="0005560C" w:rsidRDefault="0005560C" w:rsidP="00A47D09">
            <w:pPr>
              <w:ind w:left="144" w:hanging="144"/>
              <w:rPr>
                <w:rFonts w:ascii="Calibri" w:hAnsi="Calibri" w:cs="Calibri"/>
                <w:sz w:val="18"/>
                <w:lang w:eastAsia="en-US"/>
              </w:rPr>
            </w:pPr>
            <w:r w:rsidRPr="004E3928">
              <w:rPr>
                <w:rFonts w:ascii="Calibri" w:hAnsi="Calibri" w:cs="Calibri"/>
                <w:sz w:val="18"/>
                <w:lang w:eastAsia="en-US"/>
              </w:rPr>
              <w:t>CR0162r, TS 38.455 v18.2.1, Rel-18, Cat. F</w:t>
            </w:r>
          </w:p>
          <w:p w14:paraId="223E0403" w14:textId="77777777" w:rsidR="0005560C" w:rsidRDefault="0005560C" w:rsidP="00A47D09">
            <w:pPr>
              <w:ind w:left="144" w:hanging="144"/>
              <w:rPr>
                <w:rFonts w:ascii="Calibri" w:hAnsi="Calibri" w:cs="Calibri"/>
                <w:sz w:val="18"/>
                <w:lang w:eastAsia="en-US"/>
              </w:rPr>
            </w:pPr>
            <w:r>
              <w:rPr>
                <w:rFonts w:ascii="Calibri" w:hAnsi="Calibri" w:cs="Calibri"/>
                <w:sz w:val="18"/>
                <w:lang w:eastAsia="en-US"/>
              </w:rPr>
              <w:t>CATT, SS: The encoding in 9.2.94 is not correct</w:t>
            </w:r>
          </w:p>
          <w:p w14:paraId="402CA369" w14:textId="77777777" w:rsidR="0005560C" w:rsidRDefault="0005560C" w:rsidP="00A47D09">
            <w:pPr>
              <w:ind w:left="144" w:hanging="144"/>
              <w:rPr>
                <w:rFonts w:ascii="Calibri" w:hAnsi="Calibri" w:cs="Calibri"/>
                <w:sz w:val="18"/>
              </w:rPr>
            </w:pPr>
            <w:r>
              <w:rPr>
                <w:rFonts w:ascii="Calibri" w:hAnsi="Calibri" w:cs="Calibri" w:hint="eastAsia"/>
                <w:sz w:val="18"/>
              </w:rPr>
              <w:t>Z</w:t>
            </w:r>
            <w:r>
              <w:rPr>
                <w:rFonts w:ascii="Calibri" w:hAnsi="Calibri" w:cs="Calibri"/>
                <w:sz w:val="18"/>
              </w:rPr>
              <w:t>TE: Need to follow the structure in RAN2, CATT’s version is more proper</w:t>
            </w:r>
          </w:p>
          <w:p w14:paraId="0B85C618" w14:textId="77777777" w:rsidR="0005560C" w:rsidRPr="004E3928" w:rsidRDefault="0005560C" w:rsidP="00A47D09">
            <w:pPr>
              <w:ind w:left="144" w:hanging="144"/>
              <w:rPr>
                <w:rFonts w:ascii="Calibri" w:hAnsi="Calibri" w:cs="Calibri"/>
                <w:sz w:val="18"/>
              </w:rPr>
            </w:pPr>
          </w:p>
        </w:tc>
      </w:tr>
      <w:tr w:rsidR="0005560C" w14:paraId="154BBEE9"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EE7CCA" w14:textId="7FC800E2" w:rsidR="0005560C" w:rsidRPr="00C7735C" w:rsidRDefault="00BE3B23" w:rsidP="00A47D09">
            <w:pPr>
              <w:ind w:left="144" w:hanging="144"/>
              <w:rPr>
                <w:rFonts w:ascii="Calibri" w:hAnsi="Calibri" w:cs="Calibri"/>
                <w:sz w:val="18"/>
                <w:lang w:eastAsia="en-US"/>
              </w:rPr>
            </w:pPr>
            <w:hyperlink r:id="rId21" w:history="1">
              <w:r w:rsidR="0005560C" w:rsidRPr="00C7735C">
                <w:rPr>
                  <w:rFonts w:ascii="Calibri" w:hAnsi="Calibri" w:cs="Calibri"/>
                  <w:sz w:val="18"/>
                  <w:lang w:eastAsia="en-US"/>
                </w:rPr>
                <w:t>R3-244405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3649DE" w14:textId="77777777" w:rsidR="0005560C" w:rsidRPr="004E3928" w:rsidRDefault="0005560C" w:rsidP="00A47D09">
            <w:pPr>
              <w:ind w:left="144" w:hanging="144"/>
              <w:rPr>
                <w:rFonts w:ascii="Calibri" w:hAnsi="Calibri" w:cs="Calibri"/>
                <w:sz w:val="18"/>
                <w:lang w:eastAsia="en-US"/>
              </w:rPr>
            </w:pPr>
            <w:r w:rsidRPr="004E3928">
              <w:rPr>
                <w:rFonts w:ascii="Calibri" w:hAnsi="Calibri" w:cs="Calibri"/>
                <w:sz w:val="18"/>
                <w:lang w:eastAsia="en-US"/>
              </w:rPr>
              <w:t>Positioning correction to F1AP (Ericsson, CATT, ZTE,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9BCA67C" w14:textId="77777777" w:rsidR="0005560C" w:rsidRPr="004E3928" w:rsidRDefault="0005560C" w:rsidP="00A47D09">
            <w:pPr>
              <w:ind w:left="144" w:hanging="144"/>
              <w:rPr>
                <w:rFonts w:ascii="Calibri" w:hAnsi="Calibri" w:cs="Calibri"/>
                <w:sz w:val="18"/>
                <w:lang w:eastAsia="en-US"/>
              </w:rPr>
            </w:pPr>
            <w:r w:rsidRPr="004E3928">
              <w:rPr>
                <w:rFonts w:ascii="Calibri" w:hAnsi="Calibri" w:cs="Calibri"/>
                <w:sz w:val="18"/>
                <w:lang w:eastAsia="en-US"/>
              </w:rPr>
              <w:t>CR1466r, TS 38.473 v18.2.0, Rel-18, Cat. F</w:t>
            </w:r>
          </w:p>
        </w:tc>
      </w:tr>
    </w:tbl>
    <w:p w14:paraId="35B2EA52" w14:textId="77777777" w:rsidR="0005560C" w:rsidRDefault="0005560C" w:rsidP="00380667"/>
    <w:p w14:paraId="76899D26" w14:textId="54FA928A" w:rsidR="0005560C" w:rsidRPr="00105DDE" w:rsidRDefault="00105DDE" w:rsidP="00105DDE">
      <w:pPr>
        <w:rPr>
          <w:rFonts w:ascii="Calibri" w:hAnsi="Calibri" w:cs="Calibri"/>
          <w:sz w:val="20"/>
        </w:rPr>
      </w:pPr>
      <w:r w:rsidRPr="00105DDE">
        <w:rPr>
          <w:rFonts w:ascii="Calibri" w:hAnsi="Calibri" w:cs="Calibri" w:hint="eastAsia"/>
          <w:sz w:val="20"/>
          <w:u w:val="single"/>
        </w:rPr>
        <w:lastRenderedPageBreak/>
        <w:t>F</w:t>
      </w:r>
      <w:r w:rsidR="00BF7E04" w:rsidRPr="00105DDE">
        <w:rPr>
          <w:rFonts w:ascii="Calibri" w:hAnsi="Calibri" w:cs="Calibri" w:hint="eastAsia"/>
          <w:sz w:val="20"/>
          <w:u w:val="single"/>
        </w:rPr>
        <w:t>or TX Hopping numbers</w:t>
      </w:r>
      <w:r w:rsidRPr="00105DDE">
        <w:rPr>
          <w:rFonts w:ascii="Calibri" w:hAnsi="Calibri" w:cs="Calibri" w:hint="eastAsia"/>
          <w:sz w:val="20"/>
        </w:rPr>
        <w:t>, considering the online comment, let</w:t>
      </w:r>
      <w:r w:rsidRPr="00105DDE">
        <w:rPr>
          <w:rFonts w:ascii="Calibri" w:hAnsi="Calibri" w:cs="Calibri"/>
          <w:sz w:val="20"/>
        </w:rPr>
        <w:t>’</w:t>
      </w:r>
      <w:r w:rsidRPr="00105DDE">
        <w:rPr>
          <w:rFonts w:ascii="Calibri" w:hAnsi="Calibri" w:cs="Calibri" w:hint="eastAsia"/>
          <w:sz w:val="20"/>
        </w:rPr>
        <w:t xml:space="preserve">s change the value range </w:t>
      </w:r>
      <w:r w:rsidR="00BF7E04" w:rsidRPr="00105DDE">
        <w:rPr>
          <w:rFonts w:ascii="Calibri" w:hAnsi="Calibri" w:cs="Calibri" w:hint="eastAsia"/>
          <w:sz w:val="20"/>
        </w:rPr>
        <w:t>from 1</w:t>
      </w:r>
      <w:proofErr w:type="gramStart"/>
      <w:r w:rsidR="00BF7E04" w:rsidRPr="00105DDE">
        <w:rPr>
          <w:rFonts w:ascii="Calibri" w:hAnsi="Calibri" w:cs="Calibri" w:hint="eastAsia"/>
          <w:sz w:val="20"/>
        </w:rPr>
        <w:t>..6</w:t>
      </w:r>
      <w:proofErr w:type="gramEnd"/>
      <w:r w:rsidR="00BF7E04" w:rsidRPr="00105DDE">
        <w:rPr>
          <w:rFonts w:ascii="Calibri" w:hAnsi="Calibri" w:cs="Calibri" w:hint="eastAsia"/>
          <w:sz w:val="20"/>
        </w:rPr>
        <w:t xml:space="preserve"> to 2..6</w:t>
      </w:r>
      <w:r w:rsidRPr="00105DDE">
        <w:rPr>
          <w:rFonts w:ascii="Calibri" w:hAnsi="Calibri" w:cs="Calibri" w:hint="eastAsia"/>
          <w:sz w:val="20"/>
        </w:rPr>
        <w:t xml:space="preserve"> directly in 4189 and 4405.</w:t>
      </w:r>
    </w:p>
    <w:p w14:paraId="04E16A6F" w14:textId="6C8B4E80" w:rsidR="00BF7E04" w:rsidRPr="00105DDE" w:rsidRDefault="00105DDE" w:rsidP="00105DDE">
      <w:pPr>
        <w:rPr>
          <w:rFonts w:ascii="Calibri" w:hAnsi="Calibri" w:cs="Calibri"/>
          <w:sz w:val="20"/>
        </w:rPr>
      </w:pPr>
      <w:r w:rsidRPr="00105DDE">
        <w:rPr>
          <w:rFonts w:ascii="Calibri" w:hAnsi="Calibri" w:cs="Calibri"/>
          <w:sz w:val="20"/>
          <w:u w:val="single"/>
          <w:lang w:eastAsia="en-US"/>
        </w:rPr>
        <w:t>For</w:t>
      </w:r>
      <w:r w:rsidRPr="00105DDE">
        <w:rPr>
          <w:rFonts w:ascii="Calibri" w:hAnsi="Calibri" w:cs="Calibri" w:hint="eastAsia"/>
          <w:sz w:val="20"/>
          <w:u w:val="single"/>
        </w:rPr>
        <w:t xml:space="preserve"> </w:t>
      </w:r>
      <w:r w:rsidR="00BF7E04" w:rsidRPr="00105DDE">
        <w:rPr>
          <w:rFonts w:ascii="Calibri" w:hAnsi="Calibri" w:cs="Calibri"/>
          <w:sz w:val="20"/>
          <w:u w:val="single"/>
          <w:lang w:eastAsia="en-US"/>
        </w:rPr>
        <w:t>SRS BW Aggregation</w:t>
      </w:r>
      <w:r w:rsidR="00BF7E04" w:rsidRPr="00105DDE">
        <w:rPr>
          <w:rFonts w:ascii="Calibri" w:hAnsi="Calibri" w:cs="Calibri" w:hint="eastAsia"/>
          <w:sz w:val="20"/>
        </w:rPr>
        <w:t xml:space="preserve">, use the encoding from </w:t>
      </w:r>
      <w:hyperlink r:id="rId22" w:history="1">
        <w:r w:rsidR="00BF7E04" w:rsidRPr="00105DDE">
          <w:rPr>
            <w:rFonts w:ascii="Calibri" w:hAnsi="Calibri" w:cs="Calibri"/>
            <w:sz w:val="20"/>
            <w:lang w:eastAsia="en-US"/>
          </w:rPr>
          <w:t>R3-244189</w:t>
        </w:r>
      </w:hyperlink>
      <w:r w:rsidR="00BF7E04" w:rsidRPr="00105DDE">
        <w:rPr>
          <w:rFonts w:ascii="Calibri" w:hAnsi="Calibri" w:cs="Calibri" w:hint="eastAsia"/>
          <w:sz w:val="20"/>
        </w:rPr>
        <w:t xml:space="preserve"> and 4405</w:t>
      </w:r>
      <w:r w:rsidRPr="00105DDE">
        <w:rPr>
          <w:rFonts w:ascii="Calibri" w:hAnsi="Calibri" w:cs="Calibri" w:hint="eastAsia"/>
          <w:sz w:val="20"/>
        </w:rPr>
        <w:t>.</w:t>
      </w:r>
    </w:p>
    <w:p w14:paraId="20551888" w14:textId="77777777" w:rsidR="00BF7E04" w:rsidRPr="00AF068C" w:rsidRDefault="00BF7E04" w:rsidP="00380667">
      <w:pPr>
        <w:rPr>
          <w:rFonts w:ascii="Calibri" w:hAnsi="Calibri" w:cs="Calibri"/>
          <w:sz w:val="20"/>
        </w:rPr>
      </w:pPr>
    </w:p>
    <w:p w14:paraId="5ABACD0D" w14:textId="6C966056" w:rsidR="00AF068C" w:rsidRPr="00AF068C" w:rsidRDefault="00BF7E04" w:rsidP="00380667">
      <w:pPr>
        <w:rPr>
          <w:rFonts w:ascii="Calibri" w:hAnsi="Calibri" w:cs="Calibri"/>
          <w:sz w:val="20"/>
        </w:rPr>
      </w:pPr>
      <w:r w:rsidRPr="00105DDE">
        <w:rPr>
          <w:rFonts w:ascii="Calibri" w:hAnsi="Calibri" w:cs="Calibri"/>
          <w:sz w:val="20"/>
          <w:u w:val="single"/>
        </w:rPr>
        <w:t>F</w:t>
      </w:r>
      <w:r w:rsidRPr="00105DDE">
        <w:rPr>
          <w:rFonts w:ascii="Calibri" w:hAnsi="Calibri" w:cs="Calibri" w:hint="eastAsia"/>
          <w:sz w:val="20"/>
          <w:u w:val="single"/>
        </w:rPr>
        <w:t xml:space="preserve">or </w:t>
      </w:r>
      <w:r w:rsidR="0078773A" w:rsidRPr="00105DDE">
        <w:rPr>
          <w:rFonts w:ascii="Calibri" w:hAnsi="Calibri" w:cs="Calibri"/>
          <w:sz w:val="20"/>
          <w:u w:val="single"/>
        </w:rPr>
        <w:t>positioning</w:t>
      </w:r>
      <w:r w:rsidRPr="00105DDE">
        <w:rPr>
          <w:rFonts w:ascii="Calibri" w:hAnsi="Calibri" w:cs="Calibri" w:hint="eastAsia"/>
          <w:sz w:val="20"/>
          <w:u w:val="single"/>
        </w:rPr>
        <w:t xml:space="preserve"> activation, deactivation part</w:t>
      </w:r>
      <w:r w:rsidRPr="00AF068C">
        <w:rPr>
          <w:rFonts w:ascii="Calibri" w:hAnsi="Calibri" w:cs="Calibri" w:hint="eastAsia"/>
          <w:sz w:val="20"/>
        </w:rPr>
        <w:t xml:space="preserve"> in 4397</w:t>
      </w:r>
      <w:r w:rsidR="00AF068C" w:rsidRPr="00AF068C">
        <w:rPr>
          <w:rFonts w:ascii="Calibri" w:hAnsi="Calibri" w:cs="Calibri" w:hint="eastAsia"/>
          <w:sz w:val="20"/>
        </w:rPr>
        <w:t xml:space="preserve"> </w:t>
      </w:r>
    </w:p>
    <w:p w14:paraId="3F8000ED" w14:textId="77777777" w:rsidR="00AF068C" w:rsidRPr="00AF068C" w:rsidRDefault="00AF068C" w:rsidP="00380667">
      <w:pPr>
        <w:rPr>
          <w:rFonts w:ascii="Calibri" w:hAnsi="Calibri" w:cs="Calibri"/>
          <w:sz w:val="20"/>
        </w:rPr>
      </w:pPr>
    </w:p>
    <w:p w14:paraId="5BD2B180" w14:textId="56AD89DB" w:rsidR="00AF068C" w:rsidRPr="00AF068C" w:rsidRDefault="00AF068C" w:rsidP="00380667">
      <w:pPr>
        <w:rPr>
          <w:rFonts w:ascii="Calibri" w:hAnsi="Calibri" w:cs="Calibri"/>
          <w:sz w:val="20"/>
        </w:rPr>
      </w:pPr>
      <w:r w:rsidRPr="00AF068C">
        <w:rPr>
          <w:rFonts w:ascii="Calibri" w:hAnsi="Calibri" w:cs="Calibri" w:hint="eastAsia"/>
          <w:sz w:val="20"/>
        </w:rPr>
        <w:t>The changes to the procedure texts in 8.2.9, 8.2.10 should be ok.</w:t>
      </w:r>
    </w:p>
    <w:p w14:paraId="2CB0613C" w14:textId="77777777" w:rsidR="00AF068C" w:rsidRPr="003D752D" w:rsidRDefault="00AF068C" w:rsidP="00AF068C">
      <w:pPr>
        <w:pStyle w:val="a5"/>
        <w:numPr>
          <w:ilvl w:val="0"/>
          <w:numId w:val="22"/>
        </w:numPr>
        <w:ind w:firstLineChars="0"/>
      </w:pPr>
      <w:r>
        <w:t xml:space="preserve">If the </w:t>
      </w:r>
      <w:r w:rsidRPr="00AF068C">
        <w:rPr>
          <w:i/>
        </w:rPr>
        <w:t>Aggregated Positioning SRS Resource Set List</w:t>
      </w:r>
      <w:r>
        <w:t xml:space="preserve"> IE</w:t>
      </w:r>
      <w:r w:rsidRPr="00F45132">
        <w:t xml:space="preserve"> is included in POSITIONING ACTIVATION REQUEST message and SRS bandwidth aggregation is configured in the UE, the </w:t>
      </w:r>
      <w:r>
        <w:t>NG-RAN node</w:t>
      </w:r>
      <w:r w:rsidRPr="00F45132">
        <w:t xml:space="preserve"> shall, if supported, </w:t>
      </w:r>
      <w:del w:id="19" w:author="Qualcomm" w:date="2024-07-08T08:21:00Z">
        <w:r w:rsidRPr="00F45132" w:rsidDel="002D73FC">
          <w:delText xml:space="preserve">also </w:delText>
        </w:r>
      </w:del>
      <w:r w:rsidRPr="00F45132">
        <w:t>activate the indicated SRS resource set(s) in the UE.</w:t>
      </w:r>
      <w:bookmarkStart w:id="20" w:name="_CR8_2_9_3"/>
      <w:bookmarkEnd w:id="20"/>
    </w:p>
    <w:p w14:paraId="058F0C2C" w14:textId="77777777" w:rsidR="00AF068C" w:rsidRDefault="00AF068C" w:rsidP="00AF068C">
      <w:pPr>
        <w:pStyle w:val="a5"/>
        <w:numPr>
          <w:ilvl w:val="0"/>
          <w:numId w:val="22"/>
        </w:numPr>
        <w:ind w:firstLineChars="0"/>
      </w:pPr>
      <w:r w:rsidRPr="004151EA">
        <w:t>The LMF initiates the procedure by sending a POSITIONING DEACTIVATION message to the NG-RAN node. This message shall include an indication of the UL SRS resource set</w:t>
      </w:r>
      <w:ins w:id="21" w:author="Qualcomm" w:date="2024-07-08T08:21:00Z">
        <w:r>
          <w:t>(s)</w:t>
        </w:r>
      </w:ins>
      <w:r w:rsidRPr="004151EA">
        <w:t xml:space="preserve"> to be deactivated</w:t>
      </w:r>
      <w:r>
        <w:t xml:space="preserve"> or release all the related resources</w:t>
      </w:r>
      <w:r w:rsidRPr="004151EA">
        <w:t>.</w:t>
      </w:r>
    </w:p>
    <w:p w14:paraId="0C73F2B2" w14:textId="4B5964E2" w:rsidR="00BF7E04" w:rsidRDefault="00AF068C" w:rsidP="00380667">
      <w:pPr>
        <w:rPr>
          <w:rFonts w:ascii="Calibri" w:hAnsi="Calibri" w:cs="Calibri"/>
          <w:sz w:val="18"/>
        </w:rPr>
      </w:pPr>
      <w:r>
        <w:rPr>
          <w:rFonts w:ascii="Calibri" w:hAnsi="Calibri" w:cs="Calibri" w:hint="eastAsia"/>
          <w:sz w:val="18"/>
        </w:rPr>
        <w:t xml:space="preserve"> </w:t>
      </w:r>
    </w:p>
    <w:p w14:paraId="7BC8E031" w14:textId="3FF49DDA" w:rsidR="00AF068C" w:rsidRPr="00AF068C" w:rsidRDefault="00AF068C" w:rsidP="00380667">
      <w:pPr>
        <w:rPr>
          <w:rFonts w:ascii="Calibri" w:hAnsi="Calibri" w:cs="Calibri"/>
          <w:sz w:val="20"/>
        </w:rPr>
      </w:pPr>
      <w:r w:rsidRPr="00AF068C">
        <w:rPr>
          <w:rFonts w:ascii="Calibri" w:hAnsi="Calibri" w:cs="Calibri"/>
          <w:sz w:val="20"/>
        </w:rPr>
        <w:t>T</w:t>
      </w:r>
      <w:r w:rsidRPr="00AF068C">
        <w:rPr>
          <w:rFonts w:ascii="Calibri" w:hAnsi="Calibri" w:cs="Calibri" w:hint="eastAsia"/>
          <w:sz w:val="20"/>
        </w:rPr>
        <w:t>he change</w:t>
      </w:r>
      <w:r>
        <w:rPr>
          <w:rFonts w:ascii="Calibri" w:hAnsi="Calibri" w:cs="Calibri" w:hint="eastAsia"/>
          <w:sz w:val="20"/>
        </w:rPr>
        <w:t>s</w:t>
      </w:r>
      <w:r w:rsidRPr="00AF068C">
        <w:rPr>
          <w:rFonts w:ascii="Calibri" w:hAnsi="Calibri" w:cs="Calibri" w:hint="eastAsia"/>
          <w:sz w:val="20"/>
        </w:rPr>
        <w:t xml:space="preserve"> to 9.1.1.17</w:t>
      </w:r>
      <w:r>
        <w:rPr>
          <w:rFonts w:ascii="Calibri" w:hAnsi="Calibri" w:cs="Calibri" w:hint="eastAsia"/>
          <w:sz w:val="20"/>
        </w:rPr>
        <w:t xml:space="preserve"> and 9.1.1.20</w:t>
      </w:r>
      <w:r w:rsidRPr="00AF068C">
        <w:rPr>
          <w:rFonts w:ascii="Calibri" w:hAnsi="Calibri" w:cs="Calibri" w:hint="eastAsia"/>
          <w:sz w:val="20"/>
        </w:rPr>
        <w:t xml:space="preserve"> </w:t>
      </w:r>
      <w:r w:rsidR="00105DDE">
        <w:rPr>
          <w:rFonts w:ascii="Calibri" w:hAnsi="Calibri" w:cs="Calibri" w:hint="eastAsia"/>
          <w:sz w:val="20"/>
        </w:rPr>
        <w:t>are copied here for easy checking</w:t>
      </w:r>
      <w:r w:rsidRPr="00AF068C">
        <w:rPr>
          <w:rFonts w:ascii="Calibri" w:hAnsi="Calibri" w:cs="Calibri" w:hint="eastAsia"/>
          <w:sz w:val="20"/>
        </w:rPr>
        <w:t>.</w:t>
      </w:r>
    </w:p>
    <w:p w14:paraId="5A6BD4BF" w14:textId="77777777" w:rsidR="00AF068C" w:rsidRPr="00A158A0" w:rsidRDefault="00AF068C" w:rsidP="00A158A0">
      <w:pPr>
        <w:rPr>
          <w:b/>
          <w:noProof/>
          <w:sz w:val="28"/>
        </w:rPr>
      </w:pPr>
      <w:bookmarkStart w:id="22" w:name="_Toc51776001"/>
      <w:bookmarkStart w:id="23" w:name="_Toc56773023"/>
      <w:bookmarkStart w:id="24" w:name="_Toc64447652"/>
      <w:bookmarkStart w:id="25" w:name="_Toc74152308"/>
      <w:bookmarkStart w:id="26" w:name="_Toc88654161"/>
      <w:bookmarkStart w:id="27" w:name="_Toc99056223"/>
      <w:bookmarkStart w:id="28" w:name="_Toc99959156"/>
      <w:bookmarkStart w:id="29" w:name="_Toc105612342"/>
      <w:bookmarkStart w:id="30" w:name="_Toc106109558"/>
      <w:bookmarkStart w:id="31" w:name="_Toc112766450"/>
      <w:bookmarkStart w:id="32" w:name="_Toc113379366"/>
      <w:bookmarkStart w:id="33" w:name="_Toc120091919"/>
      <w:bookmarkStart w:id="34" w:name="_Toc170756375"/>
      <w:r w:rsidRPr="00A158A0">
        <w:rPr>
          <w:b/>
          <w:noProof/>
          <w:sz w:val="28"/>
        </w:rPr>
        <w:t>9.1.1.17</w:t>
      </w:r>
      <w:r w:rsidRPr="00A158A0">
        <w:rPr>
          <w:b/>
          <w:noProof/>
          <w:sz w:val="28"/>
        </w:rPr>
        <w:tab/>
        <w:t>POSITIONING ACTIVATION REQUEST</w:t>
      </w:r>
      <w:bookmarkEnd w:id="22"/>
      <w:bookmarkEnd w:id="23"/>
      <w:bookmarkEnd w:id="24"/>
      <w:bookmarkEnd w:id="25"/>
      <w:bookmarkEnd w:id="26"/>
      <w:bookmarkEnd w:id="27"/>
      <w:bookmarkEnd w:id="28"/>
      <w:bookmarkEnd w:id="29"/>
      <w:bookmarkEnd w:id="30"/>
      <w:bookmarkEnd w:id="31"/>
      <w:bookmarkEnd w:id="32"/>
      <w:bookmarkEnd w:id="33"/>
      <w:bookmarkEnd w:id="34"/>
    </w:p>
    <w:p w14:paraId="75CD88D6" w14:textId="77777777" w:rsidR="00AF068C" w:rsidRPr="00707B3F" w:rsidRDefault="00AF068C" w:rsidP="00AF068C">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690777B2" w14:textId="77777777" w:rsidR="00AF068C" w:rsidRPr="00707B3F" w:rsidRDefault="00AF068C" w:rsidP="00AF068C">
      <w:pPr>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F068C" w:rsidRPr="00707B3F" w14:paraId="6DF1649B" w14:textId="77777777" w:rsidTr="00A47D09">
        <w:trPr>
          <w:tblHeader/>
        </w:trPr>
        <w:tc>
          <w:tcPr>
            <w:tcW w:w="2160" w:type="dxa"/>
          </w:tcPr>
          <w:p w14:paraId="5E87CE8A" w14:textId="77777777" w:rsidR="00AF068C" w:rsidRPr="00707B3F" w:rsidRDefault="00AF068C" w:rsidP="00A47D09">
            <w:pPr>
              <w:pStyle w:val="TAH"/>
              <w:keepNext w:val="0"/>
              <w:keepLines w:val="0"/>
              <w:widowControl w:val="0"/>
              <w:rPr>
                <w:noProof/>
              </w:rPr>
            </w:pPr>
            <w:r w:rsidRPr="00707B3F">
              <w:rPr>
                <w:noProof/>
              </w:rPr>
              <w:t>IE/Group Name</w:t>
            </w:r>
          </w:p>
        </w:tc>
        <w:tc>
          <w:tcPr>
            <w:tcW w:w="1080" w:type="dxa"/>
          </w:tcPr>
          <w:p w14:paraId="1B0B6D09" w14:textId="77777777" w:rsidR="00AF068C" w:rsidRPr="00707B3F" w:rsidRDefault="00AF068C" w:rsidP="00A47D09">
            <w:pPr>
              <w:pStyle w:val="TAH"/>
              <w:keepNext w:val="0"/>
              <w:keepLines w:val="0"/>
              <w:widowControl w:val="0"/>
              <w:rPr>
                <w:noProof/>
              </w:rPr>
            </w:pPr>
            <w:r w:rsidRPr="00707B3F">
              <w:rPr>
                <w:noProof/>
              </w:rPr>
              <w:t>Presence</w:t>
            </w:r>
          </w:p>
        </w:tc>
        <w:tc>
          <w:tcPr>
            <w:tcW w:w="1080" w:type="dxa"/>
          </w:tcPr>
          <w:p w14:paraId="2062B123" w14:textId="77777777" w:rsidR="00AF068C" w:rsidRPr="00707B3F" w:rsidRDefault="00AF068C" w:rsidP="00A47D09">
            <w:pPr>
              <w:pStyle w:val="TAH"/>
              <w:keepNext w:val="0"/>
              <w:keepLines w:val="0"/>
              <w:widowControl w:val="0"/>
              <w:rPr>
                <w:noProof/>
              </w:rPr>
            </w:pPr>
            <w:r w:rsidRPr="00707B3F">
              <w:rPr>
                <w:noProof/>
              </w:rPr>
              <w:t>Range</w:t>
            </w:r>
          </w:p>
        </w:tc>
        <w:tc>
          <w:tcPr>
            <w:tcW w:w="1512" w:type="dxa"/>
          </w:tcPr>
          <w:p w14:paraId="05324E68" w14:textId="77777777" w:rsidR="00AF068C" w:rsidRPr="00707B3F" w:rsidRDefault="00AF068C" w:rsidP="00A47D09">
            <w:pPr>
              <w:pStyle w:val="TAH"/>
              <w:keepNext w:val="0"/>
              <w:keepLines w:val="0"/>
              <w:widowControl w:val="0"/>
              <w:rPr>
                <w:noProof/>
              </w:rPr>
            </w:pPr>
            <w:r w:rsidRPr="00707B3F">
              <w:rPr>
                <w:noProof/>
              </w:rPr>
              <w:t>IE type and reference</w:t>
            </w:r>
          </w:p>
        </w:tc>
        <w:tc>
          <w:tcPr>
            <w:tcW w:w="1728" w:type="dxa"/>
          </w:tcPr>
          <w:p w14:paraId="75F69237" w14:textId="77777777" w:rsidR="00AF068C" w:rsidRPr="00707B3F" w:rsidRDefault="00AF068C" w:rsidP="00A47D09">
            <w:pPr>
              <w:pStyle w:val="TAH"/>
              <w:keepNext w:val="0"/>
              <w:keepLines w:val="0"/>
              <w:widowControl w:val="0"/>
              <w:rPr>
                <w:noProof/>
              </w:rPr>
            </w:pPr>
            <w:r w:rsidRPr="00707B3F">
              <w:rPr>
                <w:noProof/>
              </w:rPr>
              <w:t>Semantics description</w:t>
            </w:r>
          </w:p>
        </w:tc>
        <w:tc>
          <w:tcPr>
            <w:tcW w:w="1080" w:type="dxa"/>
          </w:tcPr>
          <w:p w14:paraId="0F544F28" w14:textId="77777777" w:rsidR="00AF068C" w:rsidRPr="00707B3F" w:rsidRDefault="00AF068C" w:rsidP="00A47D09">
            <w:pPr>
              <w:pStyle w:val="TAH"/>
              <w:keepNext w:val="0"/>
              <w:keepLines w:val="0"/>
              <w:widowControl w:val="0"/>
              <w:rPr>
                <w:b w:val="0"/>
                <w:noProof/>
              </w:rPr>
            </w:pPr>
            <w:r w:rsidRPr="00707B3F">
              <w:rPr>
                <w:noProof/>
              </w:rPr>
              <w:t>Criticality</w:t>
            </w:r>
          </w:p>
        </w:tc>
        <w:tc>
          <w:tcPr>
            <w:tcW w:w="1080" w:type="dxa"/>
          </w:tcPr>
          <w:p w14:paraId="306D58B8" w14:textId="77777777" w:rsidR="00AF068C" w:rsidRPr="00707B3F" w:rsidRDefault="00AF068C" w:rsidP="00A47D09">
            <w:pPr>
              <w:pStyle w:val="TAH"/>
              <w:keepNext w:val="0"/>
              <w:keepLines w:val="0"/>
              <w:widowControl w:val="0"/>
              <w:rPr>
                <w:b w:val="0"/>
                <w:noProof/>
              </w:rPr>
            </w:pPr>
            <w:r w:rsidRPr="00707B3F">
              <w:rPr>
                <w:noProof/>
              </w:rPr>
              <w:t>Assigned Criticality</w:t>
            </w:r>
          </w:p>
        </w:tc>
      </w:tr>
      <w:tr w:rsidR="00AF068C" w:rsidRPr="00707B3F" w14:paraId="545D98D7" w14:textId="77777777" w:rsidTr="00A47D09">
        <w:tc>
          <w:tcPr>
            <w:tcW w:w="2160" w:type="dxa"/>
          </w:tcPr>
          <w:p w14:paraId="60AD7F60" w14:textId="77777777" w:rsidR="00AF068C" w:rsidRPr="00707B3F" w:rsidRDefault="00AF068C" w:rsidP="00A47D09">
            <w:pPr>
              <w:pStyle w:val="TAL"/>
              <w:keepNext w:val="0"/>
              <w:keepLines w:val="0"/>
              <w:widowControl w:val="0"/>
              <w:rPr>
                <w:noProof/>
              </w:rPr>
            </w:pPr>
            <w:r w:rsidRPr="00707B3F">
              <w:rPr>
                <w:noProof/>
              </w:rPr>
              <w:t>Message Type</w:t>
            </w:r>
          </w:p>
        </w:tc>
        <w:tc>
          <w:tcPr>
            <w:tcW w:w="1080" w:type="dxa"/>
          </w:tcPr>
          <w:p w14:paraId="7AFC6375" w14:textId="77777777" w:rsidR="00AF068C" w:rsidRPr="00707B3F" w:rsidRDefault="00AF068C" w:rsidP="00A47D09">
            <w:pPr>
              <w:pStyle w:val="TAL"/>
              <w:keepNext w:val="0"/>
              <w:keepLines w:val="0"/>
              <w:widowControl w:val="0"/>
              <w:rPr>
                <w:noProof/>
              </w:rPr>
            </w:pPr>
            <w:r w:rsidRPr="00707B3F">
              <w:rPr>
                <w:noProof/>
              </w:rPr>
              <w:t>M</w:t>
            </w:r>
          </w:p>
        </w:tc>
        <w:tc>
          <w:tcPr>
            <w:tcW w:w="1080" w:type="dxa"/>
          </w:tcPr>
          <w:p w14:paraId="3F807AB0" w14:textId="77777777" w:rsidR="00AF068C" w:rsidRPr="00707B3F" w:rsidRDefault="00AF068C" w:rsidP="00A47D09">
            <w:pPr>
              <w:pStyle w:val="TAL"/>
              <w:keepNext w:val="0"/>
              <w:keepLines w:val="0"/>
              <w:widowControl w:val="0"/>
              <w:rPr>
                <w:noProof/>
              </w:rPr>
            </w:pPr>
          </w:p>
        </w:tc>
        <w:tc>
          <w:tcPr>
            <w:tcW w:w="1512" w:type="dxa"/>
          </w:tcPr>
          <w:p w14:paraId="3EEF7D17" w14:textId="77777777" w:rsidR="00AF068C" w:rsidRPr="00707B3F" w:rsidRDefault="00AF068C" w:rsidP="00A47D09">
            <w:pPr>
              <w:pStyle w:val="TAL"/>
              <w:keepNext w:val="0"/>
              <w:keepLines w:val="0"/>
              <w:widowControl w:val="0"/>
              <w:rPr>
                <w:noProof/>
              </w:rPr>
            </w:pPr>
            <w:r w:rsidRPr="00707B3F">
              <w:rPr>
                <w:noProof/>
              </w:rPr>
              <w:t>9.2.3</w:t>
            </w:r>
          </w:p>
        </w:tc>
        <w:tc>
          <w:tcPr>
            <w:tcW w:w="1728" w:type="dxa"/>
          </w:tcPr>
          <w:p w14:paraId="049EBC51" w14:textId="77777777" w:rsidR="00AF068C" w:rsidRPr="00707B3F" w:rsidRDefault="00AF068C" w:rsidP="00A47D09">
            <w:pPr>
              <w:pStyle w:val="TAL"/>
              <w:keepNext w:val="0"/>
              <w:keepLines w:val="0"/>
              <w:widowControl w:val="0"/>
              <w:rPr>
                <w:noProof/>
              </w:rPr>
            </w:pPr>
          </w:p>
        </w:tc>
        <w:tc>
          <w:tcPr>
            <w:tcW w:w="1080" w:type="dxa"/>
          </w:tcPr>
          <w:p w14:paraId="58AB248C" w14:textId="77777777" w:rsidR="00AF068C" w:rsidRPr="00707B3F" w:rsidRDefault="00AF068C" w:rsidP="00A47D09">
            <w:pPr>
              <w:pStyle w:val="TAC"/>
              <w:keepNext w:val="0"/>
              <w:keepLines w:val="0"/>
              <w:widowControl w:val="0"/>
              <w:rPr>
                <w:noProof/>
              </w:rPr>
            </w:pPr>
            <w:r w:rsidRPr="00707B3F">
              <w:rPr>
                <w:noProof/>
              </w:rPr>
              <w:t>YES</w:t>
            </w:r>
          </w:p>
        </w:tc>
        <w:tc>
          <w:tcPr>
            <w:tcW w:w="1080" w:type="dxa"/>
          </w:tcPr>
          <w:p w14:paraId="38A606BF" w14:textId="77777777" w:rsidR="00AF068C" w:rsidRPr="00707B3F" w:rsidRDefault="00AF068C" w:rsidP="00A47D09">
            <w:pPr>
              <w:pStyle w:val="TAC"/>
              <w:keepNext w:val="0"/>
              <w:keepLines w:val="0"/>
              <w:widowControl w:val="0"/>
              <w:rPr>
                <w:noProof/>
              </w:rPr>
            </w:pPr>
            <w:r w:rsidRPr="00707B3F">
              <w:rPr>
                <w:noProof/>
              </w:rPr>
              <w:t>reject</w:t>
            </w:r>
          </w:p>
        </w:tc>
      </w:tr>
      <w:tr w:rsidR="00AF068C" w:rsidRPr="00707B3F" w14:paraId="658786B7" w14:textId="77777777" w:rsidTr="00A47D09">
        <w:tc>
          <w:tcPr>
            <w:tcW w:w="2160" w:type="dxa"/>
          </w:tcPr>
          <w:p w14:paraId="25BD4693" w14:textId="77777777" w:rsidR="00AF068C" w:rsidRPr="00707B3F" w:rsidRDefault="00AF068C" w:rsidP="00A47D09">
            <w:pPr>
              <w:pStyle w:val="TAL"/>
              <w:keepNext w:val="0"/>
              <w:keepLines w:val="0"/>
              <w:widowControl w:val="0"/>
              <w:rPr>
                <w:noProof/>
              </w:rPr>
            </w:pPr>
            <w:r w:rsidRPr="00707B3F">
              <w:rPr>
                <w:noProof/>
              </w:rPr>
              <w:t>NRPPa Transaction ID</w:t>
            </w:r>
          </w:p>
        </w:tc>
        <w:tc>
          <w:tcPr>
            <w:tcW w:w="1080" w:type="dxa"/>
          </w:tcPr>
          <w:p w14:paraId="69494067" w14:textId="77777777" w:rsidR="00AF068C" w:rsidRPr="00707B3F" w:rsidRDefault="00AF068C" w:rsidP="00A47D09">
            <w:pPr>
              <w:pStyle w:val="TAL"/>
              <w:keepNext w:val="0"/>
              <w:keepLines w:val="0"/>
              <w:widowControl w:val="0"/>
              <w:rPr>
                <w:noProof/>
              </w:rPr>
            </w:pPr>
            <w:r w:rsidRPr="00707B3F">
              <w:rPr>
                <w:noProof/>
              </w:rPr>
              <w:t>M</w:t>
            </w:r>
          </w:p>
        </w:tc>
        <w:tc>
          <w:tcPr>
            <w:tcW w:w="1080" w:type="dxa"/>
          </w:tcPr>
          <w:p w14:paraId="3A38A8CD" w14:textId="77777777" w:rsidR="00AF068C" w:rsidRPr="00707B3F" w:rsidRDefault="00AF068C" w:rsidP="00A47D09">
            <w:pPr>
              <w:pStyle w:val="TAL"/>
              <w:keepNext w:val="0"/>
              <w:keepLines w:val="0"/>
              <w:widowControl w:val="0"/>
              <w:rPr>
                <w:noProof/>
              </w:rPr>
            </w:pPr>
          </w:p>
        </w:tc>
        <w:tc>
          <w:tcPr>
            <w:tcW w:w="1512" w:type="dxa"/>
          </w:tcPr>
          <w:p w14:paraId="2AB0A434" w14:textId="77777777" w:rsidR="00AF068C" w:rsidRPr="00707B3F" w:rsidRDefault="00AF068C" w:rsidP="00A47D09">
            <w:pPr>
              <w:pStyle w:val="TAL"/>
              <w:keepNext w:val="0"/>
              <w:keepLines w:val="0"/>
              <w:widowControl w:val="0"/>
              <w:rPr>
                <w:noProof/>
              </w:rPr>
            </w:pPr>
            <w:r w:rsidRPr="00707B3F">
              <w:rPr>
                <w:noProof/>
              </w:rPr>
              <w:t>9.2.4</w:t>
            </w:r>
          </w:p>
        </w:tc>
        <w:tc>
          <w:tcPr>
            <w:tcW w:w="1728" w:type="dxa"/>
          </w:tcPr>
          <w:p w14:paraId="55982FAA" w14:textId="77777777" w:rsidR="00AF068C" w:rsidRPr="00707B3F" w:rsidRDefault="00AF068C" w:rsidP="00A47D09">
            <w:pPr>
              <w:pStyle w:val="TAL"/>
              <w:keepNext w:val="0"/>
              <w:keepLines w:val="0"/>
              <w:widowControl w:val="0"/>
              <w:rPr>
                <w:noProof/>
              </w:rPr>
            </w:pPr>
          </w:p>
        </w:tc>
        <w:tc>
          <w:tcPr>
            <w:tcW w:w="1080" w:type="dxa"/>
          </w:tcPr>
          <w:p w14:paraId="4A695F41" w14:textId="77777777" w:rsidR="00AF068C" w:rsidRPr="00707B3F" w:rsidRDefault="00AF068C" w:rsidP="00A47D09">
            <w:pPr>
              <w:pStyle w:val="TAC"/>
              <w:keepNext w:val="0"/>
              <w:keepLines w:val="0"/>
              <w:widowControl w:val="0"/>
              <w:rPr>
                <w:noProof/>
              </w:rPr>
            </w:pPr>
            <w:r w:rsidRPr="00E17648">
              <w:rPr>
                <w:noProof/>
              </w:rPr>
              <w:t>-</w:t>
            </w:r>
          </w:p>
        </w:tc>
        <w:tc>
          <w:tcPr>
            <w:tcW w:w="1080" w:type="dxa"/>
          </w:tcPr>
          <w:p w14:paraId="477819ED" w14:textId="77777777" w:rsidR="00AF068C" w:rsidRPr="00707B3F" w:rsidRDefault="00AF068C" w:rsidP="00A47D09">
            <w:pPr>
              <w:pStyle w:val="TAC"/>
              <w:keepNext w:val="0"/>
              <w:keepLines w:val="0"/>
              <w:widowControl w:val="0"/>
              <w:rPr>
                <w:noProof/>
              </w:rPr>
            </w:pPr>
          </w:p>
        </w:tc>
      </w:tr>
      <w:tr w:rsidR="00AF068C" w:rsidRPr="00707B3F" w14:paraId="367187FD" w14:textId="77777777" w:rsidTr="00A47D09">
        <w:tc>
          <w:tcPr>
            <w:tcW w:w="2160" w:type="dxa"/>
          </w:tcPr>
          <w:p w14:paraId="1B4810B8" w14:textId="77777777" w:rsidR="00AF068C" w:rsidRPr="00707B3F" w:rsidRDefault="00AF068C" w:rsidP="00A47D09">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36B62E73" w14:textId="77777777" w:rsidR="00AF068C" w:rsidRPr="00707B3F" w:rsidRDefault="00AF068C" w:rsidP="00A47D09">
            <w:pPr>
              <w:pStyle w:val="TAL"/>
              <w:keepNext w:val="0"/>
              <w:keepLines w:val="0"/>
              <w:widowControl w:val="0"/>
              <w:rPr>
                <w:noProof/>
              </w:rPr>
            </w:pPr>
            <w:r>
              <w:rPr>
                <w:noProof/>
              </w:rPr>
              <w:t>M</w:t>
            </w:r>
          </w:p>
        </w:tc>
        <w:tc>
          <w:tcPr>
            <w:tcW w:w="1080" w:type="dxa"/>
          </w:tcPr>
          <w:p w14:paraId="0620AFD2" w14:textId="77777777" w:rsidR="00AF068C" w:rsidRPr="00707B3F" w:rsidRDefault="00AF068C" w:rsidP="00A47D09">
            <w:pPr>
              <w:pStyle w:val="TAL"/>
              <w:keepNext w:val="0"/>
              <w:keepLines w:val="0"/>
              <w:widowControl w:val="0"/>
              <w:rPr>
                <w:noProof/>
              </w:rPr>
            </w:pPr>
          </w:p>
        </w:tc>
        <w:tc>
          <w:tcPr>
            <w:tcW w:w="1512" w:type="dxa"/>
          </w:tcPr>
          <w:p w14:paraId="2F05CE0D" w14:textId="77777777" w:rsidR="00AF068C" w:rsidRPr="00707B3F" w:rsidRDefault="00AF068C" w:rsidP="00A47D09">
            <w:pPr>
              <w:pStyle w:val="TAL"/>
              <w:keepNext w:val="0"/>
              <w:keepLines w:val="0"/>
              <w:widowControl w:val="0"/>
              <w:rPr>
                <w:noProof/>
              </w:rPr>
            </w:pPr>
          </w:p>
        </w:tc>
        <w:tc>
          <w:tcPr>
            <w:tcW w:w="1728" w:type="dxa"/>
          </w:tcPr>
          <w:p w14:paraId="0CBE9C7F" w14:textId="77777777" w:rsidR="00AF068C" w:rsidRPr="00707B3F" w:rsidRDefault="00AF068C" w:rsidP="00A47D09">
            <w:pPr>
              <w:pStyle w:val="TAL"/>
              <w:keepNext w:val="0"/>
              <w:keepLines w:val="0"/>
              <w:widowControl w:val="0"/>
              <w:rPr>
                <w:noProof/>
              </w:rPr>
            </w:pPr>
          </w:p>
        </w:tc>
        <w:tc>
          <w:tcPr>
            <w:tcW w:w="1080" w:type="dxa"/>
          </w:tcPr>
          <w:p w14:paraId="07866A77" w14:textId="77777777" w:rsidR="00AF068C" w:rsidRPr="00707B3F" w:rsidRDefault="00AF068C" w:rsidP="00A47D09">
            <w:pPr>
              <w:pStyle w:val="TAC"/>
              <w:keepNext w:val="0"/>
              <w:keepLines w:val="0"/>
              <w:widowControl w:val="0"/>
              <w:rPr>
                <w:noProof/>
              </w:rPr>
            </w:pPr>
            <w:r>
              <w:rPr>
                <w:noProof/>
              </w:rPr>
              <w:t>YES</w:t>
            </w:r>
          </w:p>
        </w:tc>
        <w:tc>
          <w:tcPr>
            <w:tcW w:w="1080" w:type="dxa"/>
          </w:tcPr>
          <w:p w14:paraId="4AAEFECB" w14:textId="77777777" w:rsidR="00AF068C" w:rsidRPr="00707B3F" w:rsidRDefault="00AF068C" w:rsidP="00A47D09">
            <w:pPr>
              <w:pStyle w:val="TAC"/>
              <w:keepNext w:val="0"/>
              <w:keepLines w:val="0"/>
              <w:widowControl w:val="0"/>
              <w:rPr>
                <w:noProof/>
              </w:rPr>
            </w:pPr>
            <w:r>
              <w:rPr>
                <w:noProof/>
              </w:rPr>
              <w:t>reject</w:t>
            </w:r>
          </w:p>
        </w:tc>
      </w:tr>
      <w:tr w:rsidR="00AF068C" w:rsidRPr="00707B3F" w14:paraId="18F50778" w14:textId="77777777" w:rsidTr="00A47D09">
        <w:tc>
          <w:tcPr>
            <w:tcW w:w="2160" w:type="dxa"/>
          </w:tcPr>
          <w:p w14:paraId="3C7AD15F" w14:textId="77777777" w:rsidR="00AF068C" w:rsidRPr="00E766B3" w:rsidRDefault="00AF068C" w:rsidP="00A47D09">
            <w:pPr>
              <w:pStyle w:val="TAL"/>
              <w:keepNext w:val="0"/>
              <w:keepLines w:val="0"/>
              <w:widowControl w:val="0"/>
              <w:ind w:left="142"/>
              <w:rPr>
                <w:i/>
                <w:iCs/>
                <w:noProof/>
              </w:rPr>
            </w:pPr>
            <w:r w:rsidRPr="00E766B3">
              <w:rPr>
                <w:i/>
                <w:iCs/>
                <w:noProof/>
              </w:rPr>
              <w:t>&gt;Semi-persistent</w:t>
            </w:r>
          </w:p>
        </w:tc>
        <w:tc>
          <w:tcPr>
            <w:tcW w:w="1080" w:type="dxa"/>
          </w:tcPr>
          <w:p w14:paraId="4EBF08E5" w14:textId="77777777" w:rsidR="00AF068C" w:rsidRPr="00707B3F" w:rsidRDefault="00AF068C" w:rsidP="00A47D09">
            <w:pPr>
              <w:pStyle w:val="TAL"/>
              <w:keepNext w:val="0"/>
              <w:keepLines w:val="0"/>
              <w:widowControl w:val="0"/>
              <w:rPr>
                <w:noProof/>
              </w:rPr>
            </w:pPr>
          </w:p>
        </w:tc>
        <w:tc>
          <w:tcPr>
            <w:tcW w:w="1080" w:type="dxa"/>
          </w:tcPr>
          <w:p w14:paraId="11C51BCD" w14:textId="77777777" w:rsidR="00AF068C" w:rsidRPr="00F47A56" w:rsidRDefault="00AF068C" w:rsidP="00A47D09">
            <w:pPr>
              <w:pStyle w:val="TAL"/>
              <w:keepNext w:val="0"/>
              <w:keepLines w:val="0"/>
              <w:widowControl w:val="0"/>
              <w:rPr>
                <w:i/>
                <w:iCs/>
                <w:noProof/>
              </w:rPr>
            </w:pPr>
          </w:p>
        </w:tc>
        <w:tc>
          <w:tcPr>
            <w:tcW w:w="1512" w:type="dxa"/>
          </w:tcPr>
          <w:p w14:paraId="51C83C72" w14:textId="77777777" w:rsidR="00AF068C" w:rsidRPr="00707B3F" w:rsidRDefault="00AF068C" w:rsidP="00A47D09">
            <w:pPr>
              <w:pStyle w:val="TAL"/>
              <w:keepNext w:val="0"/>
              <w:keepLines w:val="0"/>
              <w:widowControl w:val="0"/>
              <w:rPr>
                <w:noProof/>
              </w:rPr>
            </w:pPr>
          </w:p>
        </w:tc>
        <w:tc>
          <w:tcPr>
            <w:tcW w:w="1728" w:type="dxa"/>
          </w:tcPr>
          <w:p w14:paraId="09C3CB5E" w14:textId="77777777" w:rsidR="00AF068C" w:rsidRPr="00707B3F" w:rsidRDefault="00AF068C" w:rsidP="00A47D09">
            <w:pPr>
              <w:pStyle w:val="TAL"/>
              <w:keepNext w:val="0"/>
              <w:keepLines w:val="0"/>
              <w:widowControl w:val="0"/>
              <w:rPr>
                <w:noProof/>
              </w:rPr>
            </w:pPr>
          </w:p>
        </w:tc>
        <w:tc>
          <w:tcPr>
            <w:tcW w:w="1080" w:type="dxa"/>
          </w:tcPr>
          <w:p w14:paraId="375D827B" w14:textId="77777777" w:rsidR="00AF068C" w:rsidRPr="00707B3F" w:rsidRDefault="00AF068C" w:rsidP="00A47D09">
            <w:pPr>
              <w:pStyle w:val="TAC"/>
              <w:keepNext w:val="0"/>
              <w:keepLines w:val="0"/>
              <w:widowControl w:val="0"/>
              <w:rPr>
                <w:noProof/>
              </w:rPr>
            </w:pPr>
          </w:p>
        </w:tc>
        <w:tc>
          <w:tcPr>
            <w:tcW w:w="1080" w:type="dxa"/>
          </w:tcPr>
          <w:p w14:paraId="19637E67" w14:textId="77777777" w:rsidR="00AF068C" w:rsidRPr="00707B3F" w:rsidRDefault="00AF068C" w:rsidP="00A47D09">
            <w:pPr>
              <w:pStyle w:val="TAC"/>
              <w:keepNext w:val="0"/>
              <w:keepLines w:val="0"/>
              <w:widowControl w:val="0"/>
              <w:rPr>
                <w:noProof/>
              </w:rPr>
            </w:pPr>
          </w:p>
        </w:tc>
      </w:tr>
      <w:tr w:rsidR="00AF068C" w:rsidRPr="00707B3F" w14:paraId="4B3DB1F5" w14:textId="77777777" w:rsidTr="00A47D09">
        <w:tc>
          <w:tcPr>
            <w:tcW w:w="2160" w:type="dxa"/>
          </w:tcPr>
          <w:p w14:paraId="0B2C361A" w14:textId="77777777" w:rsidR="00AF068C" w:rsidRPr="00DC4837" w:rsidRDefault="00AF068C" w:rsidP="00A47D09">
            <w:pPr>
              <w:pStyle w:val="TAL"/>
              <w:keepNext w:val="0"/>
              <w:keepLines w:val="0"/>
              <w:widowControl w:val="0"/>
              <w:ind w:left="283"/>
            </w:pPr>
            <w:r>
              <w:t>&gt;&gt;SRS Resource Set ID</w:t>
            </w:r>
          </w:p>
        </w:tc>
        <w:tc>
          <w:tcPr>
            <w:tcW w:w="1080" w:type="dxa"/>
          </w:tcPr>
          <w:p w14:paraId="3A243D11" w14:textId="77777777" w:rsidR="00AF068C" w:rsidRPr="00707B3F" w:rsidRDefault="00AF068C" w:rsidP="00A47D09">
            <w:pPr>
              <w:pStyle w:val="TAL"/>
              <w:keepNext w:val="0"/>
              <w:keepLines w:val="0"/>
              <w:widowControl w:val="0"/>
              <w:rPr>
                <w:noProof/>
              </w:rPr>
            </w:pPr>
            <w:r>
              <w:rPr>
                <w:noProof/>
              </w:rPr>
              <w:t xml:space="preserve">M </w:t>
            </w:r>
          </w:p>
        </w:tc>
        <w:tc>
          <w:tcPr>
            <w:tcW w:w="1080" w:type="dxa"/>
          </w:tcPr>
          <w:p w14:paraId="1B4782CE" w14:textId="77777777" w:rsidR="00AF068C" w:rsidRPr="00707B3F" w:rsidRDefault="00AF068C" w:rsidP="00A47D09">
            <w:pPr>
              <w:pStyle w:val="TAL"/>
              <w:keepNext w:val="0"/>
              <w:keepLines w:val="0"/>
              <w:widowControl w:val="0"/>
              <w:rPr>
                <w:noProof/>
              </w:rPr>
            </w:pPr>
          </w:p>
        </w:tc>
        <w:tc>
          <w:tcPr>
            <w:tcW w:w="1512" w:type="dxa"/>
          </w:tcPr>
          <w:p w14:paraId="2171D335" w14:textId="77777777" w:rsidR="00AF068C" w:rsidRPr="00707B3F" w:rsidRDefault="00AF068C" w:rsidP="00A47D09">
            <w:pPr>
              <w:pStyle w:val="TAL"/>
              <w:keepNext w:val="0"/>
              <w:keepLines w:val="0"/>
              <w:widowControl w:val="0"/>
              <w:rPr>
                <w:noProof/>
              </w:rPr>
            </w:pPr>
            <w:r>
              <w:rPr>
                <w:noProof/>
              </w:rPr>
              <w:t>9.2.33</w:t>
            </w:r>
          </w:p>
        </w:tc>
        <w:tc>
          <w:tcPr>
            <w:tcW w:w="1728" w:type="dxa"/>
          </w:tcPr>
          <w:p w14:paraId="26C05ED7" w14:textId="77777777" w:rsidR="00AF068C" w:rsidRPr="00707B3F" w:rsidRDefault="00AF068C" w:rsidP="00A47D09">
            <w:pPr>
              <w:pStyle w:val="TAL"/>
              <w:keepNext w:val="0"/>
              <w:keepLines w:val="0"/>
              <w:widowControl w:val="0"/>
              <w:rPr>
                <w:noProof/>
              </w:rPr>
            </w:pPr>
            <w:ins w:id="35" w:author="Qualcomm" w:date="2024-07-03T08:20:00Z">
              <w:r>
                <w:rPr>
                  <w:noProof/>
                </w:rPr>
                <w:t xml:space="preserve">This IE is ignored if the </w:t>
              </w:r>
            </w:ins>
            <w:ins w:id="36" w:author="Qualcomm" w:date="2024-07-03T08:21:00Z">
              <w:r w:rsidRPr="004A1103">
                <w:rPr>
                  <w:i/>
                  <w:iCs/>
                  <w:noProof/>
                </w:rPr>
                <w:t>Aggregated Positioning SRS Resource Set List</w:t>
              </w:r>
              <w:r>
                <w:rPr>
                  <w:noProof/>
                </w:rPr>
                <w:t xml:space="preserve"> IE is present.</w:t>
              </w:r>
            </w:ins>
          </w:p>
        </w:tc>
        <w:tc>
          <w:tcPr>
            <w:tcW w:w="1080" w:type="dxa"/>
          </w:tcPr>
          <w:p w14:paraId="3D0315A1" w14:textId="77777777" w:rsidR="00AF068C" w:rsidRPr="00707B3F" w:rsidRDefault="00AF068C" w:rsidP="00A47D09">
            <w:pPr>
              <w:pStyle w:val="TAC"/>
              <w:keepNext w:val="0"/>
              <w:keepLines w:val="0"/>
              <w:widowControl w:val="0"/>
              <w:rPr>
                <w:noProof/>
              </w:rPr>
            </w:pPr>
            <w:r>
              <w:rPr>
                <w:noProof/>
              </w:rPr>
              <w:t>-</w:t>
            </w:r>
          </w:p>
        </w:tc>
        <w:tc>
          <w:tcPr>
            <w:tcW w:w="1080" w:type="dxa"/>
          </w:tcPr>
          <w:p w14:paraId="3A618BD1" w14:textId="77777777" w:rsidR="00AF068C" w:rsidRPr="00707B3F" w:rsidRDefault="00AF068C" w:rsidP="00A47D09">
            <w:pPr>
              <w:pStyle w:val="TAC"/>
              <w:keepNext w:val="0"/>
              <w:keepLines w:val="0"/>
              <w:widowControl w:val="0"/>
              <w:rPr>
                <w:noProof/>
              </w:rPr>
            </w:pPr>
          </w:p>
        </w:tc>
      </w:tr>
      <w:tr w:rsidR="00AF068C" w:rsidRPr="00707B3F" w14:paraId="0877C419" w14:textId="77777777" w:rsidTr="00A47D09">
        <w:tc>
          <w:tcPr>
            <w:tcW w:w="2160" w:type="dxa"/>
          </w:tcPr>
          <w:p w14:paraId="18E0E676" w14:textId="77777777" w:rsidR="00AF068C" w:rsidRDefault="00AF068C" w:rsidP="00A47D09">
            <w:pPr>
              <w:pStyle w:val="TAL"/>
              <w:keepNext w:val="0"/>
              <w:keepLines w:val="0"/>
              <w:widowControl w:val="0"/>
              <w:ind w:left="283"/>
            </w:pPr>
            <w:r>
              <w:t>&gt;&gt;SRS Spatial Relation</w:t>
            </w:r>
          </w:p>
        </w:tc>
        <w:tc>
          <w:tcPr>
            <w:tcW w:w="1080" w:type="dxa"/>
          </w:tcPr>
          <w:p w14:paraId="06F60A46" w14:textId="77777777" w:rsidR="00AF068C" w:rsidRDefault="00AF068C" w:rsidP="00A47D09">
            <w:pPr>
              <w:pStyle w:val="TAL"/>
              <w:keepNext w:val="0"/>
              <w:keepLines w:val="0"/>
              <w:widowControl w:val="0"/>
              <w:rPr>
                <w:noProof/>
              </w:rPr>
            </w:pPr>
            <w:r>
              <w:rPr>
                <w:noProof/>
              </w:rPr>
              <w:t>O</w:t>
            </w:r>
          </w:p>
        </w:tc>
        <w:tc>
          <w:tcPr>
            <w:tcW w:w="1080" w:type="dxa"/>
          </w:tcPr>
          <w:p w14:paraId="27F4C4E5" w14:textId="77777777" w:rsidR="00AF068C" w:rsidRPr="00707B3F" w:rsidRDefault="00AF068C" w:rsidP="00A47D09">
            <w:pPr>
              <w:pStyle w:val="TAL"/>
              <w:keepNext w:val="0"/>
              <w:keepLines w:val="0"/>
              <w:widowControl w:val="0"/>
              <w:rPr>
                <w:noProof/>
              </w:rPr>
            </w:pPr>
          </w:p>
        </w:tc>
        <w:tc>
          <w:tcPr>
            <w:tcW w:w="1512" w:type="dxa"/>
          </w:tcPr>
          <w:p w14:paraId="74325822" w14:textId="77777777" w:rsidR="00AF068C" w:rsidRDefault="00AF068C" w:rsidP="00A47D09">
            <w:pPr>
              <w:pStyle w:val="TAL"/>
              <w:keepNext w:val="0"/>
              <w:keepLines w:val="0"/>
              <w:widowControl w:val="0"/>
              <w:rPr>
                <w:noProof/>
              </w:rPr>
            </w:pPr>
            <w:r>
              <w:rPr>
                <w:noProof/>
              </w:rPr>
              <w:t>Spatial Relation Information</w:t>
            </w:r>
          </w:p>
          <w:p w14:paraId="4A6C137A" w14:textId="77777777" w:rsidR="00AF068C" w:rsidRDefault="00AF068C" w:rsidP="00A47D09">
            <w:pPr>
              <w:pStyle w:val="TAL"/>
              <w:keepNext w:val="0"/>
              <w:keepLines w:val="0"/>
              <w:widowControl w:val="0"/>
              <w:rPr>
                <w:noProof/>
              </w:rPr>
            </w:pPr>
            <w:r>
              <w:rPr>
                <w:noProof/>
              </w:rPr>
              <w:t>9.2.34</w:t>
            </w:r>
          </w:p>
        </w:tc>
        <w:tc>
          <w:tcPr>
            <w:tcW w:w="1728" w:type="dxa"/>
          </w:tcPr>
          <w:p w14:paraId="2F340437" w14:textId="77777777" w:rsidR="00AF068C" w:rsidRPr="00707B3F" w:rsidRDefault="00AF068C" w:rsidP="00A47D09">
            <w:pPr>
              <w:pStyle w:val="TAL"/>
              <w:keepNext w:val="0"/>
              <w:keepLines w:val="0"/>
              <w:widowControl w:val="0"/>
              <w:rPr>
                <w:noProof/>
              </w:rPr>
            </w:pPr>
            <w:r>
              <w:rPr>
                <w:rFonts w:eastAsia="宋体"/>
              </w:rPr>
              <w:t xml:space="preserve">This IE is ignored if the </w:t>
            </w:r>
            <w:r w:rsidRPr="00003FBC">
              <w:rPr>
                <w:rFonts w:eastAsia="宋体"/>
                <w:i/>
              </w:rPr>
              <w:t>Spatial Relation Information per SRS Resource</w:t>
            </w:r>
            <w:r>
              <w:rPr>
                <w:rFonts w:eastAsia="宋体"/>
              </w:rPr>
              <w:t xml:space="preserve"> IE is present</w:t>
            </w:r>
            <w:r w:rsidRPr="00FB305A">
              <w:rPr>
                <w:rFonts w:eastAsia="宋体"/>
              </w:rPr>
              <w:t>.</w:t>
            </w:r>
          </w:p>
        </w:tc>
        <w:tc>
          <w:tcPr>
            <w:tcW w:w="1080" w:type="dxa"/>
          </w:tcPr>
          <w:p w14:paraId="79928419" w14:textId="77777777" w:rsidR="00AF068C" w:rsidRDefault="00AF068C" w:rsidP="00A47D09">
            <w:pPr>
              <w:pStyle w:val="TAC"/>
              <w:keepNext w:val="0"/>
              <w:keepLines w:val="0"/>
              <w:widowControl w:val="0"/>
              <w:rPr>
                <w:noProof/>
              </w:rPr>
            </w:pPr>
            <w:r w:rsidRPr="00E17648">
              <w:rPr>
                <w:noProof/>
              </w:rPr>
              <w:t>YES</w:t>
            </w:r>
          </w:p>
        </w:tc>
        <w:tc>
          <w:tcPr>
            <w:tcW w:w="1080" w:type="dxa"/>
          </w:tcPr>
          <w:p w14:paraId="04E2B649" w14:textId="77777777" w:rsidR="00AF068C" w:rsidRDefault="00AF068C" w:rsidP="00A47D09">
            <w:pPr>
              <w:pStyle w:val="TAC"/>
              <w:keepNext w:val="0"/>
              <w:keepLines w:val="0"/>
              <w:widowControl w:val="0"/>
              <w:rPr>
                <w:noProof/>
              </w:rPr>
            </w:pPr>
            <w:r w:rsidRPr="00E17648">
              <w:rPr>
                <w:noProof/>
              </w:rPr>
              <w:t>ignore</w:t>
            </w:r>
          </w:p>
        </w:tc>
      </w:tr>
      <w:tr w:rsidR="00AF068C" w:rsidRPr="00707B3F" w14:paraId="1241530B" w14:textId="77777777" w:rsidTr="00A47D09">
        <w:tc>
          <w:tcPr>
            <w:tcW w:w="2160" w:type="dxa"/>
          </w:tcPr>
          <w:p w14:paraId="75AAA1AF" w14:textId="77777777" w:rsidR="00AF068C" w:rsidRDefault="00AF068C" w:rsidP="00A47D09">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2E09B607" w14:textId="77777777" w:rsidR="00AF068C" w:rsidRDefault="00AF068C" w:rsidP="00A47D09">
            <w:pPr>
              <w:pStyle w:val="TAL"/>
              <w:keepNext w:val="0"/>
              <w:keepLines w:val="0"/>
              <w:widowControl w:val="0"/>
              <w:rPr>
                <w:noProof/>
              </w:rPr>
            </w:pPr>
            <w:r>
              <w:rPr>
                <w:rFonts w:hint="eastAsia"/>
                <w:lang w:eastAsia="zh-CN"/>
              </w:rPr>
              <w:t>O</w:t>
            </w:r>
          </w:p>
        </w:tc>
        <w:tc>
          <w:tcPr>
            <w:tcW w:w="1080" w:type="dxa"/>
          </w:tcPr>
          <w:p w14:paraId="45990355" w14:textId="77777777" w:rsidR="00AF068C" w:rsidRPr="00707B3F" w:rsidRDefault="00AF068C" w:rsidP="00A47D09">
            <w:pPr>
              <w:pStyle w:val="TAL"/>
              <w:keepNext w:val="0"/>
              <w:keepLines w:val="0"/>
              <w:widowControl w:val="0"/>
              <w:rPr>
                <w:noProof/>
              </w:rPr>
            </w:pPr>
          </w:p>
        </w:tc>
        <w:tc>
          <w:tcPr>
            <w:tcW w:w="1512" w:type="dxa"/>
          </w:tcPr>
          <w:p w14:paraId="1A21B716" w14:textId="77777777" w:rsidR="00AF068C" w:rsidRDefault="00AF068C" w:rsidP="00A47D09">
            <w:pPr>
              <w:pStyle w:val="TAL"/>
              <w:keepNext w:val="0"/>
              <w:keepLines w:val="0"/>
              <w:widowControl w:val="0"/>
              <w:rPr>
                <w:noProof/>
              </w:rPr>
            </w:pPr>
            <w:r>
              <w:rPr>
                <w:rFonts w:hint="eastAsia"/>
                <w:lang w:eastAsia="zh-CN"/>
              </w:rPr>
              <w:t>9</w:t>
            </w:r>
            <w:r>
              <w:rPr>
                <w:lang w:eastAsia="zh-CN"/>
              </w:rPr>
              <w:t>.2.60</w:t>
            </w:r>
          </w:p>
        </w:tc>
        <w:tc>
          <w:tcPr>
            <w:tcW w:w="1728" w:type="dxa"/>
          </w:tcPr>
          <w:p w14:paraId="1A798D5A" w14:textId="77777777" w:rsidR="00AF068C" w:rsidRDefault="00AF068C" w:rsidP="00A47D09">
            <w:pPr>
              <w:pStyle w:val="TAL"/>
              <w:keepNext w:val="0"/>
              <w:keepLines w:val="0"/>
              <w:widowControl w:val="0"/>
              <w:rPr>
                <w:rFonts w:eastAsia="宋体"/>
              </w:rPr>
            </w:pPr>
          </w:p>
        </w:tc>
        <w:tc>
          <w:tcPr>
            <w:tcW w:w="1080" w:type="dxa"/>
          </w:tcPr>
          <w:p w14:paraId="44307EAD" w14:textId="77777777" w:rsidR="00AF068C" w:rsidRPr="00E17648" w:rsidRDefault="00AF068C" w:rsidP="00A47D09">
            <w:pPr>
              <w:pStyle w:val="TAC"/>
              <w:keepNext w:val="0"/>
              <w:keepLines w:val="0"/>
              <w:widowControl w:val="0"/>
              <w:rPr>
                <w:noProof/>
              </w:rPr>
            </w:pPr>
            <w:r w:rsidRPr="00E17648">
              <w:rPr>
                <w:noProof/>
              </w:rPr>
              <w:t>YES</w:t>
            </w:r>
          </w:p>
        </w:tc>
        <w:tc>
          <w:tcPr>
            <w:tcW w:w="1080" w:type="dxa"/>
          </w:tcPr>
          <w:p w14:paraId="1378898B" w14:textId="77777777" w:rsidR="00AF068C" w:rsidRPr="00E17648" w:rsidRDefault="00AF068C" w:rsidP="00A47D09">
            <w:pPr>
              <w:pStyle w:val="TAC"/>
              <w:keepNext w:val="0"/>
              <w:keepLines w:val="0"/>
              <w:widowControl w:val="0"/>
              <w:rPr>
                <w:noProof/>
              </w:rPr>
            </w:pPr>
            <w:r w:rsidRPr="00E17648">
              <w:rPr>
                <w:noProof/>
              </w:rPr>
              <w:t>ignore</w:t>
            </w:r>
          </w:p>
        </w:tc>
      </w:tr>
      <w:tr w:rsidR="00AF068C" w:rsidRPr="00707B3F" w14:paraId="2103FAA6" w14:textId="77777777" w:rsidTr="00A47D09">
        <w:tc>
          <w:tcPr>
            <w:tcW w:w="2160" w:type="dxa"/>
          </w:tcPr>
          <w:p w14:paraId="6F1B93A7" w14:textId="77777777" w:rsidR="00AF068C" w:rsidRPr="00E766B3" w:rsidRDefault="00AF068C" w:rsidP="00A47D09">
            <w:pPr>
              <w:pStyle w:val="TAL"/>
              <w:keepNext w:val="0"/>
              <w:keepLines w:val="0"/>
              <w:widowControl w:val="0"/>
              <w:ind w:left="142"/>
              <w:rPr>
                <w:i/>
                <w:iCs/>
              </w:rPr>
            </w:pPr>
            <w:r w:rsidRPr="00E766B3">
              <w:rPr>
                <w:i/>
                <w:iCs/>
                <w:noProof/>
              </w:rPr>
              <w:t>&gt;</w:t>
            </w:r>
            <w:r w:rsidRPr="00AB3693">
              <w:rPr>
                <w:i/>
                <w:iCs/>
                <w:noProof/>
              </w:rPr>
              <w:t>Aperiodic</w:t>
            </w:r>
          </w:p>
        </w:tc>
        <w:tc>
          <w:tcPr>
            <w:tcW w:w="1080" w:type="dxa"/>
          </w:tcPr>
          <w:p w14:paraId="0FFC5286" w14:textId="77777777" w:rsidR="00AF068C" w:rsidDel="00FD2227" w:rsidRDefault="00AF068C" w:rsidP="00A47D09">
            <w:pPr>
              <w:pStyle w:val="TAL"/>
              <w:keepNext w:val="0"/>
              <w:keepLines w:val="0"/>
              <w:widowControl w:val="0"/>
              <w:rPr>
                <w:noProof/>
              </w:rPr>
            </w:pPr>
          </w:p>
        </w:tc>
        <w:tc>
          <w:tcPr>
            <w:tcW w:w="1080" w:type="dxa"/>
          </w:tcPr>
          <w:p w14:paraId="5DF6A4E3" w14:textId="77777777" w:rsidR="00AF068C" w:rsidRPr="00CC19BF" w:rsidRDefault="00AF068C" w:rsidP="00A47D09">
            <w:pPr>
              <w:pStyle w:val="TAL"/>
              <w:keepNext w:val="0"/>
              <w:keepLines w:val="0"/>
              <w:widowControl w:val="0"/>
              <w:rPr>
                <w:i/>
                <w:iCs/>
                <w:noProof/>
              </w:rPr>
            </w:pPr>
          </w:p>
        </w:tc>
        <w:tc>
          <w:tcPr>
            <w:tcW w:w="1512" w:type="dxa"/>
          </w:tcPr>
          <w:p w14:paraId="5A2079DF" w14:textId="77777777" w:rsidR="00AF068C" w:rsidRDefault="00AF068C" w:rsidP="00A47D09">
            <w:pPr>
              <w:pStyle w:val="TAL"/>
              <w:keepNext w:val="0"/>
              <w:keepLines w:val="0"/>
              <w:widowControl w:val="0"/>
              <w:rPr>
                <w:noProof/>
              </w:rPr>
            </w:pPr>
          </w:p>
        </w:tc>
        <w:tc>
          <w:tcPr>
            <w:tcW w:w="1728" w:type="dxa"/>
          </w:tcPr>
          <w:p w14:paraId="2AF03EF3" w14:textId="77777777" w:rsidR="00AF068C" w:rsidRPr="00707B3F" w:rsidRDefault="00AF068C" w:rsidP="00A47D09">
            <w:pPr>
              <w:pStyle w:val="TAL"/>
              <w:keepNext w:val="0"/>
              <w:keepLines w:val="0"/>
              <w:widowControl w:val="0"/>
              <w:rPr>
                <w:noProof/>
              </w:rPr>
            </w:pPr>
          </w:p>
        </w:tc>
        <w:tc>
          <w:tcPr>
            <w:tcW w:w="1080" w:type="dxa"/>
          </w:tcPr>
          <w:p w14:paraId="5DABA912" w14:textId="77777777" w:rsidR="00AF068C" w:rsidRDefault="00AF068C" w:rsidP="00A47D09">
            <w:pPr>
              <w:pStyle w:val="TAC"/>
              <w:keepNext w:val="0"/>
              <w:keepLines w:val="0"/>
              <w:widowControl w:val="0"/>
              <w:rPr>
                <w:noProof/>
              </w:rPr>
            </w:pPr>
          </w:p>
        </w:tc>
        <w:tc>
          <w:tcPr>
            <w:tcW w:w="1080" w:type="dxa"/>
          </w:tcPr>
          <w:p w14:paraId="1D820B9B" w14:textId="77777777" w:rsidR="00AF068C" w:rsidDel="00531834" w:rsidRDefault="00AF068C" w:rsidP="00A47D09">
            <w:pPr>
              <w:pStyle w:val="TAC"/>
              <w:keepNext w:val="0"/>
              <w:keepLines w:val="0"/>
              <w:widowControl w:val="0"/>
              <w:rPr>
                <w:noProof/>
              </w:rPr>
            </w:pPr>
          </w:p>
        </w:tc>
      </w:tr>
      <w:tr w:rsidR="00AF068C" w:rsidRPr="00707B3F" w14:paraId="4BF02ECD" w14:textId="77777777" w:rsidTr="00A47D09">
        <w:tc>
          <w:tcPr>
            <w:tcW w:w="2160" w:type="dxa"/>
          </w:tcPr>
          <w:p w14:paraId="30B374C4" w14:textId="77777777" w:rsidR="00AF068C" w:rsidRDefault="00AF068C" w:rsidP="00A47D09">
            <w:pPr>
              <w:pStyle w:val="TAL"/>
              <w:ind w:left="283"/>
              <w:rPr>
                <w:b/>
                <w:bCs/>
              </w:rPr>
            </w:pPr>
            <w:r w:rsidRPr="00777023">
              <w:lastRenderedPageBreak/>
              <w:t>&gt;&gt;Aperiodic</w:t>
            </w:r>
          </w:p>
        </w:tc>
        <w:tc>
          <w:tcPr>
            <w:tcW w:w="1080" w:type="dxa"/>
          </w:tcPr>
          <w:p w14:paraId="6F936176" w14:textId="77777777" w:rsidR="00AF068C" w:rsidDel="00FD2227" w:rsidRDefault="00AF068C" w:rsidP="00A47D09">
            <w:pPr>
              <w:pStyle w:val="TAL"/>
              <w:keepNext w:val="0"/>
              <w:keepLines w:val="0"/>
              <w:widowControl w:val="0"/>
              <w:rPr>
                <w:noProof/>
              </w:rPr>
            </w:pPr>
            <w:r w:rsidRPr="00777023">
              <w:t>M</w:t>
            </w:r>
          </w:p>
        </w:tc>
        <w:tc>
          <w:tcPr>
            <w:tcW w:w="1080" w:type="dxa"/>
          </w:tcPr>
          <w:p w14:paraId="040ED90B" w14:textId="77777777" w:rsidR="00AF068C" w:rsidRPr="00CC19BF" w:rsidRDefault="00AF068C" w:rsidP="00A47D09">
            <w:pPr>
              <w:pStyle w:val="TAL"/>
              <w:keepNext w:val="0"/>
              <w:keepLines w:val="0"/>
              <w:widowControl w:val="0"/>
              <w:rPr>
                <w:i/>
                <w:iCs/>
                <w:noProof/>
              </w:rPr>
            </w:pPr>
          </w:p>
        </w:tc>
        <w:tc>
          <w:tcPr>
            <w:tcW w:w="1512" w:type="dxa"/>
          </w:tcPr>
          <w:p w14:paraId="48A92122" w14:textId="77777777" w:rsidR="00AF068C" w:rsidRDefault="00AF068C" w:rsidP="00A47D09">
            <w:pPr>
              <w:pStyle w:val="TAL"/>
              <w:keepNext w:val="0"/>
              <w:keepLines w:val="0"/>
              <w:widowControl w:val="0"/>
              <w:rPr>
                <w:noProof/>
              </w:rPr>
            </w:pPr>
            <w:proofErr w:type="gramStart"/>
            <w:r w:rsidRPr="00777023">
              <w:t>ENUMERATED(</w:t>
            </w:r>
            <w:proofErr w:type="gramEnd"/>
            <w:r w:rsidRPr="00777023">
              <w:t>true,…)</w:t>
            </w:r>
          </w:p>
        </w:tc>
        <w:tc>
          <w:tcPr>
            <w:tcW w:w="1728" w:type="dxa"/>
          </w:tcPr>
          <w:p w14:paraId="1B6900A7" w14:textId="77777777" w:rsidR="00AF068C" w:rsidRPr="00707B3F" w:rsidRDefault="00AF068C" w:rsidP="00A47D09">
            <w:pPr>
              <w:pStyle w:val="TAL"/>
              <w:keepNext w:val="0"/>
              <w:keepLines w:val="0"/>
              <w:widowControl w:val="0"/>
              <w:rPr>
                <w:noProof/>
              </w:rPr>
            </w:pPr>
          </w:p>
        </w:tc>
        <w:tc>
          <w:tcPr>
            <w:tcW w:w="1080" w:type="dxa"/>
          </w:tcPr>
          <w:p w14:paraId="264ABE57" w14:textId="77777777" w:rsidR="00AF068C" w:rsidRDefault="00AF068C" w:rsidP="00A47D09">
            <w:pPr>
              <w:pStyle w:val="TAC"/>
              <w:keepNext w:val="0"/>
              <w:keepLines w:val="0"/>
              <w:widowControl w:val="0"/>
              <w:rPr>
                <w:noProof/>
              </w:rPr>
            </w:pPr>
            <w:r>
              <w:rPr>
                <w:noProof/>
              </w:rPr>
              <w:t>-</w:t>
            </w:r>
          </w:p>
        </w:tc>
        <w:tc>
          <w:tcPr>
            <w:tcW w:w="1080" w:type="dxa"/>
          </w:tcPr>
          <w:p w14:paraId="1C74E7E0" w14:textId="77777777" w:rsidR="00AF068C" w:rsidDel="00531834" w:rsidRDefault="00AF068C" w:rsidP="00A47D09">
            <w:pPr>
              <w:pStyle w:val="TAC"/>
              <w:keepNext w:val="0"/>
              <w:keepLines w:val="0"/>
              <w:widowControl w:val="0"/>
              <w:rPr>
                <w:noProof/>
              </w:rPr>
            </w:pPr>
          </w:p>
        </w:tc>
      </w:tr>
      <w:tr w:rsidR="00AF068C" w:rsidRPr="00707B3F" w14:paraId="0F7A8B90" w14:textId="77777777" w:rsidTr="00A47D09">
        <w:tc>
          <w:tcPr>
            <w:tcW w:w="2160" w:type="dxa"/>
          </w:tcPr>
          <w:p w14:paraId="584051AD" w14:textId="77777777" w:rsidR="00AF068C" w:rsidRDefault="00AF068C" w:rsidP="00A47D09">
            <w:pPr>
              <w:pStyle w:val="TAL"/>
              <w:ind w:left="283"/>
            </w:pPr>
            <w:r>
              <w:t>&gt;&gt;SRS Resource Trigger</w:t>
            </w:r>
          </w:p>
        </w:tc>
        <w:tc>
          <w:tcPr>
            <w:tcW w:w="1080" w:type="dxa"/>
          </w:tcPr>
          <w:p w14:paraId="368A4692" w14:textId="77777777" w:rsidR="00AF068C" w:rsidDel="00FD2227" w:rsidRDefault="00AF068C" w:rsidP="00A47D09">
            <w:pPr>
              <w:pStyle w:val="TAL"/>
              <w:keepNext w:val="0"/>
              <w:keepLines w:val="0"/>
              <w:widowControl w:val="0"/>
              <w:rPr>
                <w:noProof/>
              </w:rPr>
            </w:pPr>
            <w:r>
              <w:rPr>
                <w:noProof/>
              </w:rPr>
              <w:t>O</w:t>
            </w:r>
          </w:p>
        </w:tc>
        <w:tc>
          <w:tcPr>
            <w:tcW w:w="1080" w:type="dxa"/>
          </w:tcPr>
          <w:p w14:paraId="71C21804" w14:textId="77777777" w:rsidR="00AF068C" w:rsidRPr="00CC19BF" w:rsidRDefault="00AF068C" w:rsidP="00A47D09">
            <w:pPr>
              <w:pStyle w:val="TAL"/>
              <w:keepNext w:val="0"/>
              <w:keepLines w:val="0"/>
              <w:widowControl w:val="0"/>
              <w:rPr>
                <w:i/>
                <w:iCs/>
                <w:noProof/>
              </w:rPr>
            </w:pPr>
          </w:p>
        </w:tc>
        <w:tc>
          <w:tcPr>
            <w:tcW w:w="1512" w:type="dxa"/>
          </w:tcPr>
          <w:p w14:paraId="3E204E82" w14:textId="77777777" w:rsidR="00AF068C" w:rsidRDefault="00AF068C" w:rsidP="00A47D09">
            <w:pPr>
              <w:pStyle w:val="TAL"/>
              <w:keepNext w:val="0"/>
              <w:keepLines w:val="0"/>
              <w:widowControl w:val="0"/>
              <w:rPr>
                <w:noProof/>
              </w:rPr>
            </w:pPr>
            <w:r>
              <w:rPr>
                <w:noProof/>
              </w:rPr>
              <w:t>9.2.35</w:t>
            </w:r>
          </w:p>
        </w:tc>
        <w:tc>
          <w:tcPr>
            <w:tcW w:w="1728" w:type="dxa"/>
          </w:tcPr>
          <w:p w14:paraId="7870B135" w14:textId="77777777" w:rsidR="00AF068C" w:rsidRPr="00707B3F" w:rsidRDefault="00AF068C" w:rsidP="00A47D09">
            <w:pPr>
              <w:pStyle w:val="TAL"/>
              <w:keepNext w:val="0"/>
              <w:keepLines w:val="0"/>
              <w:widowControl w:val="0"/>
              <w:rPr>
                <w:noProof/>
              </w:rPr>
            </w:pPr>
          </w:p>
        </w:tc>
        <w:tc>
          <w:tcPr>
            <w:tcW w:w="1080" w:type="dxa"/>
          </w:tcPr>
          <w:p w14:paraId="164B323F" w14:textId="77777777" w:rsidR="00AF068C" w:rsidRDefault="00AF068C" w:rsidP="00A47D09">
            <w:pPr>
              <w:pStyle w:val="TAC"/>
              <w:keepNext w:val="0"/>
              <w:keepLines w:val="0"/>
              <w:widowControl w:val="0"/>
              <w:rPr>
                <w:noProof/>
              </w:rPr>
            </w:pPr>
            <w:r>
              <w:rPr>
                <w:noProof/>
              </w:rPr>
              <w:t>-</w:t>
            </w:r>
          </w:p>
        </w:tc>
        <w:tc>
          <w:tcPr>
            <w:tcW w:w="1080" w:type="dxa"/>
          </w:tcPr>
          <w:p w14:paraId="5DD35541" w14:textId="77777777" w:rsidR="00AF068C" w:rsidRDefault="00AF068C" w:rsidP="00A47D09">
            <w:pPr>
              <w:pStyle w:val="TAC"/>
              <w:keepNext w:val="0"/>
              <w:keepLines w:val="0"/>
              <w:widowControl w:val="0"/>
              <w:rPr>
                <w:noProof/>
              </w:rPr>
            </w:pPr>
          </w:p>
        </w:tc>
      </w:tr>
      <w:tr w:rsidR="00AF068C" w:rsidRPr="00707B3F" w14:paraId="045CB28D" w14:textId="77777777" w:rsidTr="00A47D09">
        <w:tc>
          <w:tcPr>
            <w:tcW w:w="2160" w:type="dxa"/>
          </w:tcPr>
          <w:p w14:paraId="6B48CAD5" w14:textId="77777777" w:rsidR="00AF068C" w:rsidRDefault="00AF068C" w:rsidP="00A47D09">
            <w:pPr>
              <w:pStyle w:val="TAL"/>
              <w:keepNext w:val="0"/>
              <w:keepLines w:val="0"/>
              <w:widowControl w:val="0"/>
            </w:pPr>
            <w:r>
              <w:t>Activation Time</w:t>
            </w:r>
          </w:p>
        </w:tc>
        <w:tc>
          <w:tcPr>
            <w:tcW w:w="1080" w:type="dxa"/>
          </w:tcPr>
          <w:p w14:paraId="629A3E12" w14:textId="77777777" w:rsidR="00AF068C" w:rsidRDefault="00AF068C" w:rsidP="00A47D09">
            <w:pPr>
              <w:pStyle w:val="TAL"/>
              <w:keepNext w:val="0"/>
              <w:keepLines w:val="0"/>
              <w:widowControl w:val="0"/>
              <w:rPr>
                <w:noProof/>
              </w:rPr>
            </w:pPr>
            <w:r>
              <w:rPr>
                <w:noProof/>
              </w:rPr>
              <w:t>O</w:t>
            </w:r>
          </w:p>
        </w:tc>
        <w:tc>
          <w:tcPr>
            <w:tcW w:w="1080" w:type="dxa"/>
          </w:tcPr>
          <w:p w14:paraId="524C1992" w14:textId="77777777" w:rsidR="00AF068C" w:rsidRPr="00CC19BF" w:rsidRDefault="00AF068C" w:rsidP="00A47D09">
            <w:pPr>
              <w:pStyle w:val="TAL"/>
              <w:keepNext w:val="0"/>
              <w:keepLines w:val="0"/>
              <w:widowControl w:val="0"/>
              <w:rPr>
                <w:i/>
                <w:iCs/>
                <w:noProof/>
              </w:rPr>
            </w:pPr>
          </w:p>
        </w:tc>
        <w:tc>
          <w:tcPr>
            <w:tcW w:w="1512" w:type="dxa"/>
          </w:tcPr>
          <w:p w14:paraId="4C7DD87F" w14:textId="77777777" w:rsidR="00AF068C" w:rsidRDefault="00AF068C" w:rsidP="00A47D09">
            <w:pPr>
              <w:pStyle w:val="TAL"/>
              <w:keepNext w:val="0"/>
              <w:keepLines w:val="0"/>
              <w:widowControl w:val="0"/>
              <w:rPr>
                <w:noProof/>
              </w:rPr>
            </w:pPr>
            <w:r>
              <w:t xml:space="preserve">Relative Time </w:t>
            </w:r>
            <w:r w:rsidRPr="00C9396D">
              <w:t>1900</w:t>
            </w:r>
          </w:p>
          <w:p w14:paraId="12E74D8A" w14:textId="77777777" w:rsidR="00AF068C" w:rsidRDefault="00AF068C" w:rsidP="00A47D09">
            <w:pPr>
              <w:pStyle w:val="TAL"/>
              <w:keepNext w:val="0"/>
              <w:keepLines w:val="0"/>
              <w:widowControl w:val="0"/>
              <w:rPr>
                <w:noProof/>
              </w:rPr>
            </w:pPr>
            <w:r>
              <w:rPr>
                <w:noProof/>
              </w:rPr>
              <w:t>9.2.36</w:t>
            </w:r>
          </w:p>
        </w:tc>
        <w:tc>
          <w:tcPr>
            <w:tcW w:w="1728" w:type="dxa"/>
          </w:tcPr>
          <w:p w14:paraId="4E9672F6" w14:textId="77777777" w:rsidR="00AF068C" w:rsidRPr="00707B3F" w:rsidRDefault="00AF068C" w:rsidP="00A47D09">
            <w:pPr>
              <w:pStyle w:val="TAL"/>
              <w:keepNext w:val="0"/>
              <w:keepLines w:val="0"/>
              <w:widowControl w:val="0"/>
              <w:rPr>
                <w:noProof/>
              </w:rPr>
            </w:pPr>
            <w:r>
              <w:t>I</w:t>
            </w:r>
            <w:r w:rsidRPr="004151EA">
              <w:t xml:space="preserve">ndicates </w:t>
            </w:r>
            <w:r w:rsidRPr="004151EA">
              <w:rPr>
                <w:szCs w:val="22"/>
              </w:rPr>
              <w:t>the start time when the SRS activation is requested</w:t>
            </w:r>
          </w:p>
        </w:tc>
        <w:tc>
          <w:tcPr>
            <w:tcW w:w="1080" w:type="dxa"/>
          </w:tcPr>
          <w:p w14:paraId="7CC51A4F" w14:textId="77777777" w:rsidR="00AF068C" w:rsidRDefault="00AF068C" w:rsidP="00A47D09">
            <w:pPr>
              <w:pStyle w:val="TAC"/>
              <w:keepNext w:val="0"/>
              <w:keepLines w:val="0"/>
              <w:widowControl w:val="0"/>
              <w:rPr>
                <w:noProof/>
              </w:rPr>
            </w:pPr>
            <w:r>
              <w:rPr>
                <w:noProof/>
              </w:rPr>
              <w:t>YES</w:t>
            </w:r>
          </w:p>
        </w:tc>
        <w:tc>
          <w:tcPr>
            <w:tcW w:w="1080" w:type="dxa"/>
          </w:tcPr>
          <w:p w14:paraId="308F4BD3" w14:textId="77777777" w:rsidR="00AF068C" w:rsidRDefault="00AF068C" w:rsidP="00A47D09">
            <w:pPr>
              <w:pStyle w:val="TAC"/>
              <w:keepNext w:val="0"/>
              <w:keepLines w:val="0"/>
              <w:widowControl w:val="0"/>
              <w:rPr>
                <w:noProof/>
              </w:rPr>
            </w:pPr>
            <w:r>
              <w:rPr>
                <w:noProof/>
              </w:rPr>
              <w:t>ignore</w:t>
            </w:r>
          </w:p>
        </w:tc>
      </w:tr>
      <w:tr w:rsidR="00AF068C" w:rsidRPr="00707B3F" w14:paraId="746D7EFD" w14:textId="77777777" w:rsidTr="00A47D09">
        <w:tc>
          <w:tcPr>
            <w:tcW w:w="2160" w:type="dxa"/>
          </w:tcPr>
          <w:p w14:paraId="733A76FA" w14:textId="77777777" w:rsidR="00AF068C" w:rsidRDefault="00AF068C" w:rsidP="00A47D09">
            <w:pPr>
              <w:pStyle w:val="TAL"/>
              <w:keepNext w:val="0"/>
              <w:keepLines w:val="0"/>
              <w:widowControl w:val="0"/>
            </w:pPr>
            <w:r w:rsidRPr="004F053D">
              <w:rPr>
                <w:rFonts w:eastAsia="Malgun Gothic"/>
                <w:noProof/>
                <w:lang w:eastAsia="zh-CN"/>
              </w:rPr>
              <w:t>Aggregated Positioning SRS Resource Set List</w:t>
            </w:r>
          </w:p>
        </w:tc>
        <w:tc>
          <w:tcPr>
            <w:tcW w:w="1080" w:type="dxa"/>
          </w:tcPr>
          <w:p w14:paraId="24F35806" w14:textId="77777777" w:rsidR="00AF068C" w:rsidRDefault="00AF068C" w:rsidP="00A47D09">
            <w:pPr>
              <w:pStyle w:val="TAL"/>
              <w:keepNext w:val="0"/>
              <w:keepLines w:val="0"/>
              <w:widowControl w:val="0"/>
              <w:rPr>
                <w:noProof/>
              </w:rPr>
            </w:pPr>
            <w:r w:rsidRPr="00180AF0">
              <w:rPr>
                <w:rFonts w:eastAsia="Malgun Gothic"/>
                <w:noProof/>
                <w:lang w:eastAsia="zh-CN"/>
              </w:rPr>
              <w:t>O</w:t>
            </w:r>
          </w:p>
        </w:tc>
        <w:tc>
          <w:tcPr>
            <w:tcW w:w="1080" w:type="dxa"/>
          </w:tcPr>
          <w:p w14:paraId="268493C1" w14:textId="77777777" w:rsidR="00AF068C" w:rsidRPr="00CC19BF" w:rsidRDefault="00AF068C" w:rsidP="00A47D09">
            <w:pPr>
              <w:pStyle w:val="TAL"/>
              <w:keepNext w:val="0"/>
              <w:keepLines w:val="0"/>
              <w:widowControl w:val="0"/>
              <w:rPr>
                <w:i/>
                <w:iCs/>
                <w:noProof/>
              </w:rPr>
            </w:pPr>
          </w:p>
        </w:tc>
        <w:tc>
          <w:tcPr>
            <w:tcW w:w="1512" w:type="dxa"/>
          </w:tcPr>
          <w:p w14:paraId="47252815" w14:textId="77777777" w:rsidR="00AF068C" w:rsidRDefault="00AF068C" w:rsidP="00A47D09">
            <w:pPr>
              <w:pStyle w:val="TAL"/>
              <w:keepNext w:val="0"/>
              <w:keepLines w:val="0"/>
              <w:widowControl w:val="0"/>
            </w:pPr>
            <w:r>
              <w:t>9.2.94</w:t>
            </w:r>
          </w:p>
        </w:tc>
        <w:tc>
          <w:tcPr>
            <w:tcW w:w="1728" w:type="dxa"/>
          </w:tcPr>
          <w:p w14:paraId="777F86B7" w14:textId="77777777" w:rsidR="00AF068C" w:rsidRDefault="00AF068C" w:rsidP="00A47D09">
            <w:pPr>
              <w:pStyle w:val="TAL"/>
              <w:keepNext w:val="0"/>
              <w:keepLines w:val="0"/>
              <w:widowControl w:val="0"/>
            </w:pPr>
          </w:p>
        </w:tc>
        <w:tc>
          <w:tcPr>
            <w:tcW w:w="1080" w:type="dxa"/>
          </w:tcPr>
          <w:p w14:paraId="7260198E" w14:textId="77777777" w:rsidR="00AF068C" w:rsidRDefault="00AF068C" w:rsidP="00A47D09">
            <w:pPr>
              <w:pStyle w:val="TAC"/>
              <w:keepNext w:val="0"/>
              <w:keepLines w:val="0"/>
              <w:widowControl w:val="0"/>
              <w:rPr>
                <w:noProof/>
              </w:rPr>
            </w:pPr>
            <w:r>
              <w:t>YES</w:t>
            </w:r>
          </w:p>
        </w:tc>
        <w:tc>
          <w:tcPr>
            <w:tcW w:w="1080" w:type="dxa"/>
          </w:tcPr>
          <w:p w14:paraId="6BC15F2F" w14:textId="77777777" w:rsidR="00AF068C" w:rsidRDefault="00AF068C" w:rsidP="00A47D09">
            <w:pPr>
              <w:pStyle w:val="TAC"/>
              <w:keepNext w:val="0"/>
              <w:keepLines w:val="0"/>
              <w:widowControl w:val="0"/>
              <w:rPr>
                <w:noProof/>
              </w:rPr>
            </w:pPr>
            <w:r>
              <w:t>ignore</w:t>
            </w:r>
          </w:p>
        </w:tc>
      </w:tr>
    </w:tbl>
    <w:p w14:paraId="25A8DE7B" w14:textId="0B680B2C" w:rsidR="00AF068C" w:rsidRDefault="000D497B" w:rsidP="00380667">
      <w:pPr>
        <w:rPr>
          <w:rFonts w:ascii="Calibri" w:hAnsi="Calibri" w:cs="Calibri"/>
          <w:sz w:val="18"/>
        </w:rPr>
      </w:pPr>
      <w:r w:rsidRPr="000D497B">
        <w:rPr>
          <w:rFonts w:ascii="Calibri" w:hAnsi="Calibri" w:cs="Calibri"/>
          <w:sz w:val="18"/>
        </w:rPr>
        <w:sym w:font="Wingdings" w:char="F0E8"/>
      </w:r>
      <w:r>
        <w:rPr>
          <w:rFonts w:ascii="Calibri" w:hAnsi="Calibri" w:cs="Calibri" w:hint="eastAsia"/>
          <w:sz w:val="18"/>
        </w:rPr>
        <w:t>Change should be fine.</w:t>
      </w:r>
    </w:p>
    <w:p w14:paraId="02321604" w14:textId="77777777" w:rsidR="00AF068C" w:rsidRPr="00A158A0" w:rsidRDefault="00AF068C" w:rsidP="00A158A0">
      <w:pPr>
        <w:rPr>
          <w:b/>
          <w:noProof/>
          <w:sz w:val="28"/>
        </w:rPr>
      </w:pPr>
      <w:bookmarkStart w:id="37" w:name="_Toc51776004"/>
      <w:bookmarkStart w:id="38" w:name="_Toc56773026"/>
      <w:bookmarkStart w:id="39" w:name="_Toc64447655"/>
      <w:bookmarkStart w:id="40" w:name="_Toc74152311"/>
      <w:bookmarkStart w:id="41" w:name="_Toc88654164"/>
      <w:bookmarkStart w:id="42" w:name="_Toc99056226"/>
      <w:bookmarkStart w:id="43" w:name="_Toc99959159"/>
      <w:bookmarkStart w:id="44" w:name="_Toc105612345"/>
      <w:bookmarkStart w:id="45" w:name="_Toc106109561"/>
      <w:bookmarkStart w:id="46" w:name="_Toc112766453"/>
      <w:bookmarkStart w:id="47" w:name="_Toc113379369"/>
      <w:bookmarkStart w:id="48" w:name="_Toc120091922"/>
      <w:bookmarkStart w:id="49" w:name="_Toc170756378"/>
      <w:r w:rsidRPr="00A158A0">
        <w:rPr>
          <w:b/>
          <w:noProof/>
          <w:sz w:val="28"/>
        </w:rPr>
        <w:t>9.1.1.20</w:t>
      </w:r>
      <w:r w:rsidRPr="00A158A0">
        <w:rPr>
          <w:b/>
          <w:noProof/>
          <w:sz w:val="28"/>
        </w:rPr>
        <w:tab/>
        <w:t>POSITIONING DEACTIVATION</w:t>
      </w:r>
      <w:bookmarkEnd w:id="37"/>
      <w:bookmarkEnd w:id="38"/>
      <w:bookmarkEnd w:id="39"/>
      <w:bookmarkEnd w:id="40"/>
      <w:bookmarkEnd w:id="41"/>
      <w:bookmarkEnd w:id="42"/>
      <w:bookmarkEnd w:id="43"/>
      <w:bookmarkEnd w:id="44"/>
      <w:bookmarkEnd w:id="45"/>
      <w:bookmarkEnd w:id="46"/>
      <w:bookmarkEnd w:id="47"/>
      <w:bookmarkEnd w:id="48"/>
      <w:bookmarkEnd w:id="49"/>
    </w:p>
    <w:p w14:paraId="56833A25" w14:textId="77777777" w:rsidR="00AF068C" w:rsidRPr="00707B3F" w:rsidRDefault="00AF068C" w:rsidP="00AF068C">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035A7B1C" w14:textId="77777777" w:rsidR="00AF068C" w:rsidRPr="00707B3F" w:rsidRDefault="00AF068C" w:rsidP="00AF068C">
      <w:pPr>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AF068C" w:rsidRPr="00707B3F" w14:paraId="6CEAAFC9" w14:textId="77777777" w:rsidTr="00A47D09">
        <w:trPr>
          <w:tblHeader/>
        </w:trPr>
        <w:tc>
          <w:tcPr>
            <w:tcW w:w="2161" w:type="dxa"/>
          </w:tcPr>
          <w:p w14:paraId="4131873C" w14:textId="77777777" w:rsidR="00AF068C" w:rsidRPr="00707B3F" w:rsidRDefault="00AF068C" w:rsidP="00A47D09">
            <w:pPr>
              <w:pStyle w:val="TAH"/>
              <w:keepNext w:val="0"/>
              <w:keepLines w:val="0"/>
              <w:widowControl w:val="0"/>
              <w:rPr>
                <w:noProof/>
              </w:rPr>
            </w:pPr>
            <w:r w:rsidRPr="00707B3F">
              <w:rPr>
                <w:noProof/>
              </w:rPr>
              <w:t>IE/Group Name</w:t>
            </w:r>
          </w:p>
        </w:tc>
        <w:tc>
          <w:tcPr>
            <w:tcW w:w="1080" w:type="dxa"/>
          </w:tcPr>
          <w:p w14:paraId="241DED21" w14:textId="77777777" w:rsidR="00AF068C" w:rsidRPr="00707B3F" w:rsidRDefault="00AF068C" w:rsidP="00A47D09">
            <w:pPr>
              <w:pStyle w:val="TAH"/>
              <w:keepNext w:val="0"/>
              <w:keepLines w:val="0"/>
              <w:widowControl w:val="0"/>
              <w:rPr>
                <w:noProof/>
              </w:rPr>
            </w:pPr>
            <w:r w:rsidRPr="00707B3F">
              <w:rPr>
                <w:noProof/>
              </w:rPr>
              <w:t>Presence</w:t>
            </w:r>
          </w:p>
        </w:tc>
        <w:tc>
          <w:tcPr>
            <w:tcW w:w="1080" w:type="dxa"/>
          </w:tcPr>
          <w:p w14:paraId="2B1EC6C8" w14:textId="77777777" w:rsidR="00AF068C" w:rsidRPr="00707B3F" w:rsidRDefault="00AF068C" w:rsidP="00A47D09">
            <w:pPr>
              <w:pStyle w:val="TAH"/>
              <w:keepNext w:val="0"/>
              <w:keepLines w:val="0"/>
              <w:widowControl w:val="0"/>
              <w:rPr>
                <w:noProof/>
              </w:rPr>
            </w:pPr>
            <w:r w:rsidRPr="00707B3F">
              <w:rPr>
                <w:noProof/>
              </w:rPr>
              <w:t>Range</w:t>
            </w:r>
          </w:p>
        </w:tc>
        <w:tc>
          <w:tcPr>
            <w:tcW w:w="1512" w:type="dxa"/>
          </w:tcPr>
          <w:p w14:paraId="56BCBE8C" w14:textId="77777777" w:rsidR="00AF068C" w:rsidRPr="00707B3F" w:rsidRDefault="00AF068C" w:rsidP="00A47D09">
            <w:pPr>
              <w:pStyle w:val="TAH"/>
              <w:keepNext w:val="0"/>
              <w:keepLines w:val="0"/>
              <w:widowControl w:val="0"/>
              <w:rPr>
                <w:noProof/>
              </w:rPr>
            </w:pPr>
            <w:r w:rsidRPr="00707B3F">
              <w:rPr>
                <w:noProof/>
              </w:rPr>
              <w:t>IE type and reference</w:t>
            </w:r>
          </w:p>
        </w:tc>
        <w:tc>
          <w:tcPr>
            <w:tcW w:w="1728" w:type="dxa"/>
          </w:tcPr>
          <w:p w14:paraId="21E6DD2C" w14:textId="77777777" w:rsidR="00AF068C" w:rsidRPr="00707B3F" w:rsidRDefault="00AF068C" w:rsidP="00A47D09">
            <w:pPr>
              <w:pStyle w:val="TAH"/>
              <w:keepNext w:val="0"/>
              <w:keepLines w:val="0"/>
              <w:widowControl w:val="0"/>
              <w:rPr>
                <w:noProof/>
              </w:rPr>
            </w:pPr>
            <w:r w:rsidRPr="00707B3F">
              <w:rPr>
                <w:noProof/>
              </w:rPr>
              <w:t>Semantics description</w:t>
            </w:r>
          </w:p>
        </w:tc>
        <w:tc>
          <w:tcPr>
            <w:tcW w:w="1080" w:type="dxa"/>
          </w:tcPr>
          <w:p w14:paraId="30BFB26F" w14:textId="77777777" w:rsidR="00AF068C" w:rsidRPr="00707B3F" w:rsidRDefault="00AF068C" w:rsidP="00A47D09">
            <w:pPr>
              <w:pStyle w:val="TAH"/>
              <w:keepNext w:val="0"/>
              <w:keepLines w:val="0"/>
              <w:widowControl w:val="0"/>
              <w:rPr>
                <w:b w:val="0"/>
                <w:noProof/>
              </w:rPr>
            </w:pPr>
            <w:r w:rsidRPr="00707B3F">
              <w:rPr>
                <w:noProof/>
              </w:rPr>
              <w:t>Criticality</w:t>
            </w:r>
          </w:p>
        </w:tc>
        <w:tc>
          <w:tcPr>
            <w:tcW w:w="1080" w:type="dxa"/>
          </w:tcPr>
          <w:p w14:paraId="452D10CF" w14:textId="77777777" w:rsidR="00AF068C" w:rsidRPr="00707B3F" w:rsidRDefault="00AF068C" w:rsidP="00A47D09">
            <w:pPr>
              <w:pStyle w:val="TAH"/>
              <w:keepNext w:val="0"/>
              <w:keepLines w:val="0"/>
              <w:widowControl w:val="0"/>
              <w:rPr>
                <w:b w:val="0"/>
                <w:noProof/>
              </w:rPr>
            </w:pPr>
            <w:r w:rsidRPr="00707B3F">
              <w:rPr>
                <w:noProof/>
              </w:rPr>
              <w:t>Assigned Criticality</w:t>
            </w:r>
          </w:p>
        </w:tc>
      </w:tr>
      <w:tr w:rsidR="00AF068C" w:rsidRPr="00707B3F" w14:paraId="68508A0C" w14:textId="77777777" w:rsidTr="00A47D09">
        <w:tc>
          <w:tcPr>
            <w:tcW w:w="2161" w:type="dxa"/>
          </w:tcPr>
          <w:p w14:paraId="0266A304" w14:textId="77777777" w:rsidR="00AF068C" w:rsidRPr="00707B3F" w:rsidRDefault="00AF068C" w:rsidP="00A47D09">
            <w:pPr>
              <w:pStyle w:val="TAL"/>
              <w:keepNext w:val="0"/>
              <w:keepLines w:val="0"/>
              <w:widowControl w:val="0"/>
              <w:rPr>
                <w:noProof/>
              </w:rPr>
            </w:pPr>
            <w:r w:rsidRPr="00707B3F">
              <w:rPr>
                <w:noProof/>
              </w:rPr>
              <w:t>Message Type</w:t>
            </w:r>
          </w:p>
        </w:tc>
        <w:tc>
          <w:tcPr>
            <w:tcW w:w="1080" w:type="dxa"/>
          </w:tcPr>
          <w:p w14:paraId="368880A2" w14:textId="77777777" w:rsidR="00AF068C" w:rsidRPr="00707B3F" w:rsidRDefault="00AF068C" w:rsidP="00A47D09">
            <w:pPr>
              <w:pStyle w:val="TAL"/>
              <w:keepNext w:val="0"/>
              <w:keepLines w:val="0"/>
              <w:widowControl w:val="0"/>
              <w:rPr>
                <w:noProof/>
              </w:rPr>
            </w:pPr>
            <w:r w:rsidRPr="00707B3F">
              <w:rPr>
                <w:noProof/>
              </w:rPr>
              <w:t>M</w:t>
            </w:r>
          </w:p>
        </w:tc>
        <w:tc>
          <w:tcPr>
            <w:tcW w:w="1080" w:type="dxa"/>
          </w:tcPr>
          <w:p w14:paraId="2DBB98D4" w14:textId="77777777" w:rsidR="00AF068C" w:rsidRPr="00707B3F" w:rsidRDefault="00AF068C" w:rsidP="00A47D09">
            <w:pPr>
              <w:pStyle w:val="TAL"/>
              <w:keepNext w:val="0"/>
              <w:keepLines w:val="0"/>
              <w:widowControl w:val="0"/>
              <w:rPr>
                <w:noProof/>
              </w:rPr>
            </w:pPr>
          </w:p>
        </w:tc>
        <w:tc>
          <w:tcPr>
            <w:tcW w:w="1512" w:type="dxa"/>
          </w:tcPr>
          <w:p w14:paraId="10E2BC8F" w14:textId="77777777" w:rsidR="00AF068C" w:rsidRPr="00707B3F" w:rsidRDefault="00AF068C" w:rsidP="00A47D09">
            <w:pPr>
              <w:pStyle w:val="TAL"/>
              <w:keepNext w:val="0"/>
              <w:keepLines w:val="0"/>
              <w:widowControl w:val="0"/>
              <w:rPr>
                <w:noProof/>
              </w:rPr>
            </w:pPr>
            <w:r w:rsidRPr="00707B3F">
              <w:rPr>
                <w:noProof/>
              </w:rPr>
              <w:t>9.2.3</w:t>
            </w:r>
          </w:p>
        </w:tc>
        <w:tc>
          <w:tcPr>
            <w:tcW w:w="1728" w:type="dxa"/>
          </w:tcPr>
          <w:p w14:paraId="65686E9F" w14:textId="77777777" w:rsidR="00AF068C" w:rsidRPr="00707B3F" w:rsidRDefault="00AF068C" w:rsidP="00A47D09">
            <w:pPr>
              <w:pStyle w:val="TAL"/>
              <w:keepNext w:val="0"/>
              <w:keepLines w:val="0"/>
              <w:widowControl w:val="0"/>
              <w:rPr>
                <w:noProof/>
              </w:rPr>
            </w:pPr>
          </w:p>
        </w:tc>
        <w:tc>
          <w:tcPr>
            <w:tcW w:w="1080" w:type="dxa"/>
          </w:tcPr>
          <w:p w14:paraId="7268BE33" w14:textId="77777777" w:rsidR="00AF068C" w:rsidRPr="00707B3F" w:rsidRDefault="00AF068C" w:rsidP="00A47D09">
            <w:pPr>
              <w:pStyle w:val="TAC"/>
              <w:keepNext w:val="0"/>
              <w:keepLines w:val="0"/>
              <w:widowControl w:val="0"/>
              <w:rPr>
                <w:noProof/>
              </w:rPr>
            </w:pPr>
            <w:r w:rsidRPr="00707B3F">
              <w:rPr>
                <w:noProof/>
              </w:rPr>
              <w:t>YES</w:t>
            </w:r>
          </w:p>
        </w:tc>
        <w:tc>
          <w:tcPr>
            <w:tcW w:w="1080" w:type="dxa"/>
          </w:tcPr>
          <w:p w14:paraId="37558EB5" w14:textId="77777777" w:rsidR="00AF068C" w:rsidRPr="00707B3F" w:rsidRDefault="00AF068C" w:rsidP="00A47D09">
            <w:pPr>
              <w:pStyle w:val="TAC"/>
              <w:keepNext w:val="0"/>
              <w:keepLines w:val="0"/>
              <w:widowControl w:val="0"/>
              <w:rPr>
                <w:noProof/>
              </w:rPr>
            </w:pPr>
            <w:r>
              <w:rPr>
                <w:noProof/>
              </w:rPr>
              <w:t>ignore</w:t>
            </w:r>
          </w:p>
        </w:tc>
      </w:tr>
      <w:tr w:rsidR="00AF068C" w:rsidRPr="00707B3F" w14:paraId="19E20042" w14:textId="77777777" w:rsidTr="00A47D09">
        <w:tc>
          <w:tcPr>
            <w:tcW w:w="2161" w:type="dxa"/>
          </w:tcPr>
          <w:p w14:paraId="74CCD575" w14:textId="77777777" w:rsidR="00AF068C" w:rsidRPr="00707B3F" w:rsidRDefault="00AF068C" w:rsidP="00A47D09">
            <w:pPr>
              <w:pStyle w:val="TAL"/>
              <w:keepNext w:val="0"/>
              <w:keepLines w:val="0"/>
              <w:widowControl w:val="0"/>
              <w:rPr>
                <w:noProof/>
              </w:rPr>
            </w:pPr>
            <w:r w:rsidRPr="00707B3F">
              <w:rPr>
                <w:noProof/>
              </w:rPr>
              <w:t>NRPPa Transaction ID</w:t>
            </w:r>
          </w:p>
        </w:tc>
        <w:tc>
          <w:tcPr>
            <w:tcW w:w="1080" w:type="dxa"/>
          </w:tcPr>
          <w:p w14:paraId="7125E74E" w14:textId="77777777" w:rsidR="00AF068C" w:rsidRPr="00707B3F" w:rsidRDefault="00AF068C" w:rsidP="00A47D09">
            <w:pPr>
              <w:pStyle w:val="TAL"/>
              <w:keepNext w:val="0"/>
              <w:keepLines w:val="0"/>
              <w:widowControl w:val="0"/>
              <w:rPr>
                <w:noProof/>
              </w:rPr>
            </w:pPr>
            <w:r w:rsidRPr="00707B3F">
              <w:rPr>
                <w:noProof/>
              </w:rPr>
              <w:t>M</w:t>
            </w:r>
          </w:p>
        </w:tc>
        <w:tc>
          <w:tcPr>
            <w:tcW w:w="1080" w:type="dxa"/>
          </w:tcPr>
          <w:p w14:paraId="56279AA3" w14:textId="77777777" w:rsidR="00AF068C" w:rsidRPr="00707B3F" w:rsidRDefault="00AF068C" w:rsidP="00A47D09">
            <w:pPr>
              <w:pStyle w:val="TAL"/>
              <w:keepNext w:val="0"/>
              <w:keepLines w:val="0"/>
              <w:widowControl w:val="0"/>
              <w:rPr>
                <w:noProof/>
              </w:rPr>
            </w:pPr>
          </w:p>
        </w:tc>
        <w:tc>
          <w:tcPr>
            <w:tcW w:w="1512" w:type="dxa"/>
          </w:tcPr>
          <w:p w14:paraId="4864506E" w14:textId="77777777" w:rsidR="00AF068C" w:rsidRPr="00707B3F" w:rsidRDefault="00AF068C" w:rsidP="00A47D09">
            <w:pPr>
              <w:pStyle w:val="TAL"/>
              <w:keepNext w:val="0"/>
              <w:keepLines w:val="0"/>
              <w:widowControl w:val="0"/>
              <w:rPr>
                <w:noProof/>
              </w:rPr>
            </w:pPr>
            <w:r w:rsidRPr="00707B3F">
              <w:rPr>
                <w:noProof/>
              </w:rPr>
              <w:t>9.2.4</w:t>
            </w:r>
          </w:p>
        </w:tc>
        <w:tc>
          <w:tcPr>
            <w:tcW w:w="1728" w:type="dxa"/>
          </w:tcPr>
          <w:p w14:paraId="4B6E7768" w14:textId="77777777" w:rsidR="00AF068C" w:rsidRPr="00707B3F" w:rsidRDefault="00AF068C" w:rsidP="00A47D09">
            <w:pPr>
              <w:pStyle w:val="TAL"/>
              <w:keepNext w:val="0"/>
              <w:keepLines w:val="0"/>
              <w:widowControl w:val="0"/>
              <w:rPr>
                <w:noProof/>
              </w:rPr>
            </w:pPr>
          </w:p>
        </w:tc>
        <w:tc>
          <w:tcPr>
            <w:tcW w:w="1080" w:type="dxa"/>
          </w:tcPr>
          <w:p w14:paraId="67E7BCC0" w14:textId="77777777" w:rsidR="00AF068C" w:rsidRPr="00707B3F" w:rsidRDefault="00AF068C" w:rsidP="00A47D09">
            <w:pPr>
              <w:pStyle w:val="TAC"/>
              <w:keepNext w:val="0"/>
              <w:keepLines w:val="0"/>
              <w:widowControl w:val="0"/>
              <w:rPr>
                <w:noProof/>
              </w:rPr>
            </w:pPr>
            <w:r w:rsidRPr="00E17648">
              <w:rPr>
                <w:noProof/>
              </w:rPr>
              <w:t>-</w:t>
            </w:r>
          </w:p>
        </w:tc>
        <w:tc>
          <w:tcPr>
            <w:tcW w:w="1080" w:type="dxa"/>
          </w:tcPr>
          <w:p w14:paraId="40410823" w14:textId="77777777" w:rsidR="00AF068C" w:rsidRPr="00707B3F" w:rsidRDefault="00AF068C" w:rsidP="00A47D09">
            <w:pPr>
              <w:pStyle w:val="TAC"/>
              <w:keepNext w:val="0"/>
              <w:keepLines w:val="0"/>
              <w:widowControl w:val="0"/>
              <w:rPr>
                <w:noProof/>
              </w:rPr>
            </w:pPr>
          </w:p>
        </w:tc>
      </w:tr>
      <w:tr w:rsidR="00AF068C" w:rsidRPr="00AA6828" w14:paraId="6ADBA6BD" w14:textId="77777777" w:rsidTr="00A47D09">
        <w:tc>
          <w:tcPr>
            <w:tcW w:w="2161" w:type="dxa"/>
            <w:tcBorders>
              <w:top w:val="single" w:sz="4" w:space="0" w:color="auto"/>
              <w:left w:val="single" w:sz="4" w:space="0" w:color="auto"/>
              <w:bottom w:val="single" w:sz="4" w:space="0" w:color="auto"/>
              <w:right w:val="single" w:sz="4" w:space="0" w:color="auto"/>
            </w:tcBorders>
          </w:tcPr>
          <w:p w14:paraId="0E3099C7" w14:textId="77777777" w:rsidR="00AF068C" w:rsidRPr="00AA6828" w:rsidRDefault="00AF068C" w:rsidP="00A47D09">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79882ACD" w14:textId="77777777" w:rsidR="00AF068C" w:rsidRPr="00AA6828" w:rsidRDefault="00AF068C" w:rsidP="00A47D09">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77DEED8F" w14:textId="77777777" w:rsidR="00AF068C" w:rsidRPr="00AA6828" w:rsidRDefault="00AF068C" w:rsidP="00A47D0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E4C8727" w14:textId="77777777" w:rsidR="00AF068C" w:rsidRPr="00AA6828" w:rsidRDefault="00AF068C" w:rsidP="00A47D0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8E9B4EB" w14:textId="77777777" w:rsidR="00AF068C" w:rsidRPr="00AA6828" w:rsidRDefault="00AF068C" w:rsidP="00A47D0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8CE555D" w14:textId="77777777" w:rsidR="00AF068C" w:rsidRPr="00AA6828" w:rsidRDefault="00AF068C" w:rsidP="00A47D09">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7EADC140" w14:textId="77777777" w:rsidR="00AF068C" w:rsidRPr="00AA6828" w:rsidRDefault="00AF068C" w:rsidP="00A47D09">
            <w:pPr>
              <w:pStyle w:val="TAC"/>
              <w:keepNext w:val="0"/>
              <w:keepLines w:val="0"/>
              <w:widowControl w:val="0"/>
              <w:rPr>
                <w:noProof/>
              </w:rPr>
            </w:pPr>
            <w:ins w:id="50" w:author="Qualcomm" w:date="2024-07-08T08:47:00Z">
              <w:r>
                <w:rPr>
                  <w:noProof/>
                </w:rPr>
                <w:t>i</w:t>
              </w:r>
            </w:ins>
            <w:del w:id="51" w:author="Qualcomm" w:date="2024-07-08T08:47:00Z">
              <w:r w:rsidRPr="00AA6828" w:rsidDel="00EC660A">
                <w:rPr>
                  <w:noProof/>
                </w:rPr>
                <w:delText>I</w:delText>
              </w:r>
            </w:del>
            <w:r w:rsidRPr="00AA6828">
              <w:rPr>
                <w:noProof/>
              </w:rPr>
              <w:t>gnore</w:t>
            </w:r>
          </w:p>
        </w:tc>
      </w:tr>
      <w:tr w:rsidR="00AF068C" w:rsidRPr="00AA6828" w14:paraId="4FFDD92A" w14:textId="77777777" w:rsidTr="00A47D09">
        <w:tc>
          <w:tcPr>
            <w:tcW w:w="2161" w:type="dxa"/>
            <w:tcBorders>
              <w:top w:val="single" w:sz="4" w:space="0" w:color="auto"/>
              <w:left w:val="single" w:sz="4" w:space="0" w:color="auto"/>
              <w:bottom w:val="single" w:sz="4" w:space="0" w:color="auto"/>
              <w:right w:val="single" w:sz="4" w:space="0" w:color="auto"/>
            </w:tcBorders>
          </w:tcPr>
          <w:p w14:paraId="07988F7C" w14:textId="77777777" w:rsidR="00AF068C" w:rsidRPr="00E766B3" w:rsidRDefault="00AF068C" w:rsidP="00A47D09">
            <w:pPr>
              <w:pStyle w:val="TAL"/>
              <w:keepNext w:val="0"/>
              <w:keepLines w:val="0"/>
              <w:widowControl w:val="0"/>
              <w:ind w:left="142"/>
              <w:rPr>
                <w:bCs/>
                <w:i/>
                <w:iCs/>
                <w:noProof/>
              </w:rPr>
            </w:pPr>
            <w:r w:rsidRPr="00E766B3">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02C52E0A" w14:textId="77777777" w:rsidR="00AF068C" w:rsidRPr="00AA6828" w:rsidRDefault="00AF068C" w:rsidP="00A47D0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183ECA1" w14:textId="77777777" w:rsidR="00AF068C" w:rsidRPr="00AA6828" w:rsidRDefault="00AF068C" w:rsidP="00A47D0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19C2C5" w14:textId="77777777" w:rsidR="00AF068C" w:rsidRPr="00AA6828" w:rsidRDefault="00AF068C" w:rsidP="00A47D0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051C7BA" w14:textId="77777777" w:rsidR="00AF068C" w:rsidRPr="00AA6828" w:rsidRDefault="00AF068C" w:rsidP="00A47D0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C67DAF9" w14:textId="77777777" w:rsidR="00AF068C" w:rsidRPr="00AA6828" w:rsidRDefault="00AF068C" w:rsidP="00A47D09">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7486956" w14:textId="77777777" w:rsidR="00AF068C" w:rsidRPr="00AA6828" w:rsidRDefault="00AF068C" w:rsidP="00A47D09">
            <w:pPr>
              <w:pStyle w:val="TAC"/>
              <w:keepNext w:val="0"/>
              <w:keepLines w:val="0"/>
              <w:widowControl w:val="0"/>
              <w:rPr>
                <w:noProof/>
              </w:rPr>
            </w:pPr>
          </w:p>
        </w:tc>
      </w:tr>
      <w:tr w:rsidR="00AF068C" w:rsidRPr="00AA6828" w14:paraId="4495D9B1" w14:textId="77777777" w:rsidTr="00A47D09">
        <w:tc>
          <w:tcPr>
            <w:tcW w:w="2161" w:type="dxa"/>
            <w:tcBorders>
              <w:top w:val="single" w:sz="4" w:space="0" w:color="auto"/>
              <w:left w:val="single" w:sz="4" w:space="0" w:color="auto"/>
              <w:bottom w:val="single" w:sz="4" w:space="0" w:color="auto"/>
              <w:right w:val="single" w:sz="4" w:space="0" w:color="auto"/>
            </w:tcBorders>
          </w:tcPr>
          <w:p w14:paraId="588100B0" w14:textId="77777777" w:rsidR="00AF068C" w:rsidRPr="00AA6828" w:rsidRDefault="00AF068C" w:rsidP="00A47D09">
            <w:pPr>
              <w:pStyle w:val="TAL"/>
              <w:keepNext w:val="0"/>
              <w:keepLines w:val="0"/>
              <w:widowControl w:val="0"/>
              <w:ind w:left="283"/>
              <w:rPr>
                <w:noProof/>
              </w:rPr>
            </w:pPr>
            <w:r w:rsidRPr="00AA6828">
              <w:rPr>
                <w:noProof/>
              </w:rPr>
              <w:t>&gt;</w:t>
            </w:r>
            <w:r>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6804575F" w14:textId="77777777" w:rsidR="00AF068C" w:rsidRPr="00AA6828" w:rsidRDefault="00AF068C" w:rsidP="00A47D09">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0998C5E2" w14:textId="77777777" w:rsidR="00AF068C" w:rsidRPr="00AA6828" w:rsidRDefault="00AF068C" w:rsidP="00A47D0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4EC37EF" w14:textId="77777777" w:rsidR="00AF068C" w:rsidRPr="00AA6828" w:rsidRDefault="00AF068C" w:rsidP="00A47D09">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352A9495" w14:textId="77777777" w:rsidR="00AF068C" w:rsidRPr="00AA6828" w:rsidRDefault="00AF068C" w:rsidP="00A47D0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D92D9EB" w14:textId="77777777" w:rsidR="00AF068C" w:rsidRPr="00AA6828" w:rsidRDefault="00AF068C" w:rsidP="00A47D09">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45BED247" w14:textId="77777777" w:rsidR="00AF068C" w:rsidRPr="00AA6828" w:rsidRDefault="00AF068C" w:rsidP="00A47D09">
            <w:pPr>
              <w:pStyle w:val="TAC"/>
              <w:keepNext w:val="0"/>
              <w:keepLines w:val="0"/>
              <w:widowControl w:val="0"/>
              <w:rPr>
                <w:noProof/>
              </w:rPr>
            </w:pPr>
          </w:p>
        </w:tc>
      </w:tr>
      <w:tr w:rsidR="00AF068C" w:rsidRPr="00AA6828" w14:paraId="65745695" w14:textId="77777777" w:rsidTr="00A47D09">
        <w:tc>
          <w:tcPr>
            <w:tcW w:w="2161" w:type="dxa"/>
            <w:tcBorders>
              <w:top w:val="single" w:sz="4" w:space="0" w:color="auto"/>
              <w:left w:val="single" w:sz="4" w:space="0" w:color="auto"/>
              <w:bottom w:val="single" w:sz="4" w:space="0" w:color="auto"/>
              <w:right w:val="single" w:sz="4" w:space="0" w:color="auto"/>
            </w:tcBorders>
          </w:tcPr>
          <w:p w14:paraId="43CD245B" w14:textId="77777777" w:rsidR="00AF068C" w:rsidRPr="00E766B3" w:rsidRDefault="00AF068C" w:rsidP="00A47D09">
            <w:pPr>
              <w:pStyle w:val="TAL"/>
              <w:keepNext w:val="0"/>
              <w:keepLines w:val="0"/>
              <w:widowControl w:val="0"/>
              <w:ind w:left="142"/>
              <w:rPr>
                <w:i/>
                <w:iCs/>
                <w:noProof/>
              </w:rPr>
            </w:pPr>
            <w:r w:rsidRPr="00E766B3">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2FF894B8" w14:textId="77777777" w:rsidR="00AF068C" w:rsidRPr="00AA6828" w:rsidRDefault="00AF068C" w:rsidP="00A47D0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E6E32A1" w14:textId="77777777" w:rsidR="00AF068C" w:rsidRPr="00AA6828" w:rsidRDefault="00AF068C" w:rsidP="00A47D0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49937E3" w14:textId="77777777" w:rsidR="00AF068C" w:rsidRPr="00AA6828" w:rsidRDefault="00AF068C" w:rsidP="00A47D09">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01BA6F" w14:textId="77777777" w:rsidR="00AF068C" w:rsidRPr="00AA6828" w:rsidRDefault="00AF068C" w:rsidP="00A47D09">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3E5A0C4A" w14:textId="77777777" w:rsidR="00AF068C" w:rsidRPr="00AA6828" w:rsidRDefault="00AF068C" w:rsidP="00A47D09">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F96562A" w14:textId="77777777" w:rsidR="00AF068C" w:rsidRPr="00AA6828" w:rsidRDefault="00AF068C" w:rsidP="00A47D09">
            <w:pPr>
              <w:pStyle w:val="TAC"/>
              <w:keepNext w:val="0"/>
              <w:keepLines w:val="0"/>
              <w:widowControl w:val="0"/>
              <w:rPr>
                <w:noProof/>
              </w:rPr>
            </w:pPr>
          </w:p>
        </w:tc>
      </w:tr>
      <w:tr w:rsidR="00AF068C" w:rsidRPr="00AA6828" w14:paraId="05F146EA" w14:textId="77777777" w:rsidTr="00A47D09">
        <w:trPr>
          <w:ins w:id="52" w:author="Qualcomm (Sven Fischer)" w:date="2024-07-08T05:33:00Z"/>
        </w:trPr>
        <w:tc>
          <w:tcPr>
            <w:tcW w:w="2161" w:type="dxa"/>
            <w:tcBorders>
              <w:top w:val="single" w:sz="4" w:space="0" w:color="auto"/>
              <w:left w:val="single" w:sz="4" w:space="0" w:color="auto"/>
              <w:bottom w:val="single" w:sz="4" w:space="0" w:color="auto"/>
              <w:right w:val="single" w:sz="4" w:space="0" w:color="auto"/>
            </w:tcBorders>
          </w:tcPr>
          <w:p w14:paraId="3B2A7D5A" w14:textId="77777777" w:rsidR="00AF068C" w:rsidRPr="00E766B3" w:rsidRDefault="00AF068C" w:rsidP="00A47D09">
            <w:pPr>
              <w:pStyle w:val="TAL"/>
              <w:keepNext w:val="0"/>
              <w:keepLines w:val="0"/>
              <w:widowControl w:val="0"/>
              <w:ind w:left="142"/>
              <w:rPr>
                <w:ins w:id="53" w:author="Qualcomm (Sven Fischer)" w:date="2024-07-08T05:33:00Z"/>
                <w:i/>
                <w:iCs/>
                <w:noProof/>
              </w:rPr>
            </w:pPr>
            <w:ins w:id="54" w:author="Qualcomm" w:date="2024-07-08T08:21:00Z">
              <w:r>
                <w:rPr>
                  <w:i/>
                  <w:iCs/>
                  <w:noProof/>
                </w:rPr>
                <w:t>&gt;Deactivate aggregated SRS Resource Set</w:t>
              </w:r>
            </w:ins>
          </w:p>
        </w:tc>
        <w:tc>
          <w:tcPr>
            <w:tcW w:w="1080" w:type="dxa"/>
            <w:tcBorders>
              <w:top w:val="single" w:sz="4" w:space="0" w:color="auto"/>
              <w:left w:val="single" w:sz="4" w:space="0" w:color="auto"/>
              <w:bottom w:val="single" w:sz="4" w:space="0" w:color="auto"/>
              <w:right w:val="single" w:sz="4" w:space="0" w:color="auto"/>
            </w:tcBorders>
          </w:tcPr>
          <w:p w14:paraId="6817BCC3" w14:textId="77777777" w:rsidR="00AF068C" w:rsidRPr="00AA6828" w:rsidRDefault="00AF068C" w:rsidP="00A47D09">
            <w:pPr>
              <w:pStyle w:val="TAL"/>
              <w:keepNext w:val="0"/>
              <w:keepLines w:val="0"/>
              <w:widowControl w:val="0"/>
              <w:rPr>
                <w:ins w:id="55" w:author="Qualcomm (Sven Fischer)" w:date="2024-07-08T05:33:00Z"/>
                <w:noProof/>
              </w:rPr>
            </w:pPr>
          </w:p>
        </w:tc>
        <w:tc>
          <w:tcPr>
            <w:tcW w:w="1080" w:type="dxa"/>
            <w:tcBorders>
              <w:top w:val="single" w:sz="4" w:space="0" w:color="auto"/>
              <w:left w:val="single" w:sz="4" w:space="0" w:color="auto"/>
              <w:bottom w:val="single" w:sz="4" w:space="0" w:color="auto"/>
              <w:right w:val="single" w:sz="4" w:space="0" w:color="auto"/>
            </w:tcBorders>
          </w:tcPr>
          <w:p w14:paraId="71B16139" w14:textId="77777777" w:rsidR="00AF068C" w:rsidRPr="00AA6828" w:rsidRDefault="00AF068C" w:rsidP="00A47D09">
            <w:pPr>
              <w:pStyle w:val="TAL"/>
              <w:keepNext w:val="0"/>
              <w:keepLines w:val="0"/>
              <w:widowControl w:val="0"/>
              <w:rPr>
                <w:ins w:id="56" w:author="Qualcomm (Sven Fischer)" w:date="2024-07-08T05:33:00Z"/>
                <w:noProof/>
              </w:rPr>
            </w:pPr>
          </w:p>
        </w:tc>
        <w:tc>
          <w:tcPr>
            <w:tcW w:w="1512" w:type="dxa"/>
            <w:tcBorders>
              <w:top w:val="single" w:sz="4" w:space="0" w:color="auto"/>
              <w:left w:val="single" w:sz="4" w:space="0" w:color="auto"/>
              <w:bottom w:val="single" w:sz="4" w:space="0" w:color="auto"/>
              <w:right w:val="single" w:sz="4" w:space="0" w:color="auto"/>
            </w:tcBorders>
          </w:tcPr>
          <w:p w14:paraId="3CEBC67C" w14:textId="77777777" w:rsidR="00AF068C" w:rsidRPr="00AA6828" w:rsidRDefault="00AF068C" w:rsidP="00A47D09">
            <w:pPr>
              <w:pStyle w:val="TAL"/>
              <w:keepNext w:val="0"/>
              <w:keepLines w:val="0"/>
              <w:widowControl w:val="0"/>
              <w:rPr>
                <w:ins w:id="57" w:author="Qualcomm (Sven Fischer)" w:date="2024-07-08T05:33:00Z"/>
                <w:noProof/>
              </w:rPr>
            </w:pPr>
          </w:p>
        </w:tc>
        <w:tc>
          <w:tcPr>
            <w:tcW w:w="1728" w:type="dxa"/>
            <w:tcBorders>
              <w:top w:val="single" w:sz="4" w:space="0" w:color="auto"/>
              <w:left w:val="single" w:sz="4" w:space="0" w:color="auto"/>
              <w:bottom w:val="single" w:sz="4" w:space="0" w:color="auto"/>
              <w:right w:val="single" w:sz="4" w:space="0" w:color="auto"/>
            </w:tcBorders>
          </w:tcPr>
          <w:p w14:paraId="3C2A69C6" w14:textId="77777777" w:rsidR="00AF068C" w:rsidRPr="00AA6828" w:rsidRDefault="00AF068C" w:rsidP="00A47D09">
            <w:pPr>
              <w:pStyle w:val="TAL"/>
              <w:keepNext w:val="0"/>
              <w:keepLines w:val="0"/>
              <w:widowControl w:val="0"/>
              <w:rPr>
                <w:ins w:id="58" w:author="Qualcomm (Sven Fischer)" w:date="2024-07-08T05:33:00Z"/>
                <w:noProof/>
              </w:rPr>
            </w:pPr>
          </w:p>
        </w:tc>
        <w:tc>
          <w:tcPr>
            <w:tcW w:w="1080" w:type="dxa"/>
            <w:tcBorders>
              <w:top w:val="single" w:sz="4" w:space="0" w:color="auto"/>
              <w:left w:val="single" w:sz="4" w:space="0" w:color="auto"/>
              <w:bottom w:val="single" w:sz="4" w:space="0" w:color="auto"/>
              <w:right w:val="single" w:sz="4" w:space="0" w:color="auto"/>
            </w:tcBorders>
          </w:tcPr>
          <w:p w14:paraId="4228ABE5" w14:textId="77777777" w:rsidR="00AF068C" w:rsidRPr="00AA6828" w:rsidRDefault="00AF068C" w:rsidP="00A47D09">
            <w:pPr>
              <w:pStyle w:val="TAC"/>
              <w:keepNext w:val="0"/>
              <w:keepLines w:val="0"/>
              <w:widowControl w:val="0"/>
              <w:rPr>
                <w:ins w:id="59" w:author="Qualcomm (Sven Fischer)" w:date="2024-07-08T05:33:00Z"/>
                <w:noProof/>
              </w:rPr>
            </w:pPr>
          </w:p>
        </w:tc>
        <w:tc>
          <w:tcPr>
            <w:tcW w:w="1080" w:type="dxa"/>
            <w:tcBorders>
              <w:top w:val="single" w:sz="4" w:space="0" w:color="auto"/>
              <w:left w:val="single" w:sz="4" w:space="0" w:color="auto"/>
              <w:bottom w:val="single" w:sz="4" w:space="0" w:color="auto"/>
              <w:right w:val="single" w:sz="4" w:space="0" w:color="auto"/>
            </w:tcBorders>
          </w:tcPr>
          <w:p w14:paraId="2D57374D" w14:textId="77777777" w:rsidR="00AF068C" w:rsidRPr="00AA6828" w:rsidRDefault="00AF068C" w:rsidP="00A47D09">
            <w:pPr>
              <w:pStyle w:val="TAC"/>
              <w:keepNext w:val="0"/>
              <w:keepLines w:val="0"/>
              <w:widowControl w:val="0"/>
              <w:rPr>
                <w:ins w:id="60" w:author="Qualcomm (Sven Fischer)" w:date="2024-07-08T05:33:00Z"/>
                <w:noProof/>
              </w:rPr>
            </w:pPr>
          </w:p>
        </w:tc>
      </w:tr>
      <w:tr w:rsidR="00AF068C" w:rsidRPr="00AA6828" w14:paraId="1D648BBC" w14:textId="77777777" w:rsidTr="00A47D09">
        <w:trPr>
          <w:ins w:id="61" w:author="Qualcomm (Sven Fischer)" w:date="2024-07-08T05:33:00Z"/>
        </w:trPr>
        <w:tc>
          <w:tcPr>
            <w:tcW w:w="2161" w:type="dxa"/>
            <w:tcBorders>
              <w:top w:val="single" w:sz="4" w:space="0" w:color="auto"/>
              <w:left w:val="single" w:sz="4" w:space="0" w:color="auto"/>
              <w:bottom w:val="single" w:sz="4" w:space="0" w:color="auto"/>
              <w:right w:val="single" w:sz="4" w:space="0" w:color="auto"/>
            </w:tcBorders>
          </w:tcPr>
          <w:p w14:paraId="143A2C7E" w14:textId="77777777" w:rsidR="00AF068C" w:rsidRDefault="00AF068C" w:rsidP="00A47D09">
            <w:pPr>
              <w:pStyle w:val="TAL"/>
              <w:ind w:left="283"/>
              <w:rPr>
                <w:ins w:id="62" w:author="Qualcomm (Sven Fischer)" w:date="2024-07-08T05:33:00Z"/>
                <w:i/>
                <w:iCs/>
                <w:noProof/>
              </w:rPr>
            </w:pPr>
            <w:ins w:id="63" w:author="Qualcomm" w:date="2024-07-08T08:21:00Z">
              <w:r>
                <w:rPr>
                  <w:noProof/>
                </w:rPr>
                <w:t>&gt;&gt;</w:t>
              </w:r>
              <w:r w:rsidRPr="004F053D">
                <w:rPr>
                  <w:rFonts w:eastAsia="Malgun Gothic"/>
                  <w:noProof/>
                  <w:lang w:eastAsia="zh-CN"/>
                </w:rPr>
                <w:t>Aggregated Positioning SRS Resource Set List</w:t>
              </w:r>
            </w:ins>
          </w:p>
        </w:tc>
        <w:tc>
          <w:tcPr>
            <w:tcW w:w="1080" w:type="dxa"/>
            <w:tcBorders>
              <w:top w:val="single" w:sz="4" w:space="0" w:color="auto"/>
              <w:left w:val="single" w:sz="4" w:space="0" w:color="auto"/>
              <w:bottom w:val="single" w:sz="4" w:space="0" w:color="auto"/>
              <w:right w:val="single" w:sz="4" w:space="0" w:color="auto"/>
            </w:tcBorders>
          </w:tcPr>
          <w:p w14:paraId="16C99B11" w14:textId="77777777" w:rsidR="00AF068C" w:rsidRPr="00AA6828" w:rsidRDefault="00AF068C" w:rsidP="00A47D09">
            <w:pPr>
              <w:pStyle w:val="TAL"/>
              <w:keepNext w:val="0"/>
              <w:keepLines w:val="0"/>
              <w:widowControl w:val="0"/>
              <w:rPr>
                <w:ins w:id="64" w:author="Qualcomm (Sven Fischer)" w:date="2024-07-08T05:33:00Z"/>
                <w:noProof/>
              </w:rPr>
            </w:pPr>
            <w:ins w:id="65" w:author="Qualcomm" w:date="2024-07-08T08:21:00Z">
              <w:r>
                <w:rPr>
                  <w:noProof/>
                </w:rPr>
                <w:t>M</w:t>
              </w:r>
            </w:ins>
          </w:p>
        </w:tc>
        <w:tc>
          <w:tcPr>
            <w:tcW w:w="1080" w:type="dxa"/>
            <w:tcBorders>
              <w:top w:val="single" w:sz="4" w:space="0" w:color="auto"/>
              <w:left w:val="single" w:sz="4" w:space="0" w:color="auto"/>
              <w:bottom w:val="single" w:sz="4" w:space="0" w:color="auto"/>
              <w:right w:val="single" w:sz="4" w:space="0" w:color="auto"/>
            </w:tcBorders>
          </w:tcPr>
          <w:p w14:paraId="4F4EA4FB" w14:textId="77777777" w:rsidR="00AF068C" w:rsidRPr="00AA6828" w:rsidRDefault="00AF068C" w:rsidP="00A47D09">
            <w:pPr>
              <w:pStyle w:val="TAL"/>
              <w:keepNext w:val="0"/>
              <w:keepLines w:val="0"/>
              <w:widowControl w:val="0"/>
              <w:rPr>
                <w:ins w:id="66" w:author="Qualcomm (Sven Fischer)" w:date="2024-07-08T05:33:00Z"/>
                <w:noProof/>
              </w:rPr>
            </w:pPr>
          </w:p>
        </w:tc>
        <w:tc>
          <w:tcPr>
            <w:tcW w:w="1512" w:type="dxa"/>
            <w:tcBorders>
              <w:top w:val="single" w:sz="4" w:space="0" w:color="auto"/>
              <w:left w:val="single" w:sz="4" w:space="0" w:color="auto"/>
              <w:bottom w:val="single" w:sz="4" w:space="0" w:color="auto"/>
              <w:right w:val="single" w:sz="4" w:space="0" w:color="auto"/>
            </w:tcBorders>
          </w:tcPr>
          <w:p w14:paraId="171C07CE" w14:textId="77777777" w:rsidR="00AF068C" w:rsidRPr="00AA6828" w:rsidRDefault="00AF068C" w:rsidP="00A47D09">
            <w:pPr>
              <w:pStyle w:val="TAL"/>
              <w:keepNext w:val="0"/>
              <w:keepLines w:val="0"/>
              <w:widowControl w:val="0"/>
              <w:rPr>
                <w:ins w:id="67" w:author="Qualcomm (Sven Fischer)" w:date="2024-07-08T05:33:00Z"/>
                <w:noProof/>
              </w:rPr>
            </w:pPr>
            <w:ins w:id="68" w:author="Qualcomm" w:date="2024-07-08T08:21:00Z">
              <w:r>
                <w:rPr>
                  <w:noProof/>
                </w:rPr>
                <w:t>9.2.94</w:t>
              </w:r>
            </w:ins>
          </w:p>
        </w:tc>
        <w:tc>
          <w:tcPr>
            <w:tcW w:w="1728" w:type="dxa"/>
            <w:tcBorders>
              <w:top w:val="single" w:sz="4" w:space="0" w:color="auto"/>
              <w:left w:val="single" w:sz="4" w:space="0" w:color="auto"/>
              <w:bottom w:val="single" w:sz="4" w:space="0" w:color="auto"/>
              <w:right w:val="single" w:sz="4" w:space="0" w:color="auto"/>
            </w:tcBorders>
          </w:tcPr>
          <w:p w14:paraId="29641C6A" w14:textId="77777777" w:rsidR="00AF068C" w:rsidRPr="00AA6828" w:rsidRDefault="00AF068C" w:rsidP="00A47D09">
            <w:pPr>
              <w:pStyle w:val="TAL"/>
              <w:keepNext w:val="0"/>
              <w:keepLines w:val="0"/>
              <w:widowControl w:val="0"/>
              <w:rPr>
                <w:ins w:id="69" w:author="Qualcomm (Sven Fischer)" w:date="2024-07-08T05:33:00Z"/>
                <w:noProof/>
              </w:rPr>
            </w:pPr>
          </w:p>
        </w:tc>
        <w:tc>
          <w:tcPr>
            <w:tcW w:w="1080" w:type="dxa"/>
            <w:tcBorders>
              <w:top w:val="single" w:sz="4" w:space="0" w:color="auto"/>
              <w:left w:val="single" w:sz="4" w:space="0" w:color="auto"/>
              <w:bottom w:val="single" w:sz="4" w:space="0" w:color="auto"/>
              <w:right w:val="single" w:sz="4" w:space="0" w:color="auto"/>
            </w:tcBorders>
          </w:tcPr>
          <w:p w14:paraId="00A2D94A" w14:textId="77777777" w:rsidR="00AF068C" w:rsidRPr="00AA6828" w:rsidRDefault="00AF068C" w:rsidP="00A47D09">
            <w:pPr>
              <w:pStyle w:val="TAC"/>
              <w:keepNext w:val="0"/>
              <w:keepLines w:val="0"/>
              <w:widowControl w:val="0"/>
              <w:rPr>
                <w:ins w:id="70" w:author="Qualcomm (Sven Fischer)" w:date="2024-07-08T05:33:00Z"/>
                <w:noProof/>
              </w:rPr>
            </w:pPr>
            <w:ins w:id="71" w:author="Qualcomm" w:date="2024-07-08T08:21:00Z">
              <w:r>
                <w:rPr>
                  <w:noProof/>
                </w:rPr>
                <w:t>YES</w:t>
              </w:r>
            </w:ins>
          </w:p>
        </w:tc>
        <w:tc>
          <w:tcPr>
            <w:tcW w:w="1080" w:type="dxa"/>
            <w:tcBorders>
              <w:top w:val="single" w:sz="4" w:space="0" w:color="auto"/>
              <w:left w:val="single" w:sz="4" w:space="0" w:color="auto"/>
              <w:bottom w:val="single" w:sz="4" w:space="0" w:color="auto"/>
              <w:right w:val="single" w:sz="4" w:space="0" w:color="auto"/>
            </w:tcBorders>
          </w:tcPr>
          <w:p w14:paraId="0276AA01" w14:textId="77777777" w:rsidR="00AF068C" w:rsidRPr="00AA6828" w:rsidRDefault="00AF068C" w:rsidP="00A47D09">
            <w:pPr>
              <w:pStyle w:val="TAC"/>
              <w:keepNext w:val="0"/>
              <w:keepLines w:val="0"/>
              <w:widowControl w:val="0"/>
              <w:rPr>
                <w:ins w:id="72" w:author="Qualcomm (Sven Fischer)" w:date="2024-07-08T05:33:00Z"/>
                <w:noProof/>
              </w:rPr>
            </w:pPr>
            <w:ins w:id="73" w:author="Qualcomm" w:date="2024-07-08T08:21:00Z">
              <w:r>
                <w:rPr>
                  <w:noProof/>
                </w:rPr>
                <w:t>ignore</w:t>
              </w:r>
            </w:ins>
          </w:p>
        </w:tc>
      </w:tr>
    </w:tbl>
    <w:p w14:paraId="56BCD4F4" w14:textId="77777777" w:rsidR="00BF7E04" w:rsidRDefault="00BF7E04" w:rsidP="00380667"/>
    <w:p w14:paraId="1A4903D2" w14:textId="2881CF9B" w:rsidR="00C61F81" w:rsidRPr="007B35E1" w:rsidRDefault="00C61F81" w:rsidP="00C61F81">
      <w:pPr>
        <w:rPr>
          <w:b/>
        </w:rPr>
      </w:pPr>
      <w:r w:rsidRPr="007B35E1">
        <w:rPr>
          <w:rFonts w:hint="eastAsia"/>
          <w:b/>
        </w:rPr>
        <w:t>Summary of offline discussion:</w:t>
      </w:r>
    </w:p>
    <w:p w14:paraId="5C2EC26C" w14:textId="77777777" w:rsidR="004A4351" w:rsidRDefault="00C61F81" w:rsidP="00C61F81">
      <w:pPr>
        <w:rPr>
          <w:rFonts w:ascii="Calibri" w:hAnsi="Calibri" w:cs="Calibri"/>
          <w:b/>
          <w:sz w:val="20"/>
          <w:highlight w:val="green"/>
        </w:rPr>
      </w:pPr>
      <w:r w:rsidRPr="00B651AC">
        <w:rPr>
          <w:rFonts w:ascii="Calibri" w:hAnsi="Calibri" w:cs="Calibri" w:hint="eastAsia"/>
          <w:b/>
          <w:sz w:val="20"/>
          <w:highlight w:val="green"/>
        </w:rPr>
        <w:t xml:space="preserve">Revise the CR 4189 for NRPPa and 4405 for </w:t>
      </w:r>
      <w:proofErr w:type="gramStart"/>
      <w:r w:rsidRPr="00B651AC">
        <w:rPr>
          <w:rFonts w:ascii="Calibri" w:hAnsi="Calibri" w:cs="Calibri" w:hint="eastAsia"/>
          <w:b/>
          <w:sz w:val="20"/>
          <w:highlight w:val="green"/>
        </w:rPr>
        <w:t xml:space="preserve">F1AP </w:t>
      </w:r>
      <w:r w:rsidR="004A4351">
        <w:rPr>
          <w:rFonts w:ascii="Calibri" w:hAnsi="Calibri" w:cs="Calibri" w:hint="eastAsia"/>
          <w:b/>
          <w:sz w:val="20"/>
          <w:highlight w:val="green"/>
        </w:rPr>
        <w:t>:</w:t>
      </w:r>
      <w:proofErr w:type="gramEnd"/>
    </w:p>
    <w:p w14:paraId="26EC3836" w14:textId="2D9695AF" w:rsidR="004A4351" w:rsidRPr="004A4351" w:rsidRDefault="00BD5427" w:rsidP="004A4351">
      <w:pPr>
        <w:pStyle w:val="a5"/>
        <w:numPr>
          <w:ilvl w:val="0"/>
          <w:numId w:val="26"/>
        </w:numPr>
        <w:ind w:firstLineChars="0"/>
        <w:rPr>
          <w:rFonts w:ascii="Calibri" w:hAnsi="Calibri" w:cs="Calibri"/>
          <w:b/>
          <w:sz w:val="20"/>
          <w:highlight w:val="green"/>
        </w:rPr>
      </w:pPr>
      <w:proofErr w:type="gramStart"/>
      <w:r>
        <w:rPr>
          <w:rFonts w:ascii="Calibri" w:hAnsi="Calibri" w:cs="Calibri" w:hint="eastAsia"/>
          <w:b/>
          <w:sz w:val="20"/>
          <w:highlight w:val="green"/>
        </w:rPr>
        <w:t>c</w:t>
      </w:r>
      <w:r w:rsidR="004A4351" w:rsidRPr="004A4351">
        <w:rPr>
          <w:rFonts w:ascii="Calibri" w:hAnsi="Calibri" w:cs="Calibri" w:hint="eastAsia"/>
          <w:b/>
          <w:sz w:val="20"/>
          <w:highlight w:val="green"/>
        </w:rPr>
        <w:t>hange</w:t>
      </w:r>
      <w:proofErr w:type="gramEnd"/>
      <w:r w:rsidR="004A4351" w:rsidRPr="004A4351">
        <w:rPr>
          <w:rFonts w:ascii="Calibri" w:hAnsi="Calibri" w:cs="Calibri" w:hint="eastAsia"/>
          <w:b/>
          <w:sz w:val="20"/>
          <w:highlight w:val="green"/>
        </w:rPr>
        <w:t xml:space="preserve"> the value range for</w:t>
      </w:r>
      <w:r w:rsidR="004A4351" w:rsidRPr="004A4351">
        <w:rPr>
          <w:rFonts w:ascii="Calibri" w:hAnsi="Calibri" w:cs="Calibri" w:hint="eastAsia"/>
          <w:b/>
          <w:sz w:val="20"/>
          <w:highlight w:val="green"/>
          <w:u w:val="single"/>
        </w:rPr>
        <w:t xml:space="preserve"> TX Hopping numbers</w:t>
      </w:r>
      <w:r w:rsidR="004A4351" w:rsidRPr="004A4351">
        <w:rPr>
          <w:rFonts w:ascii="Calibri" w:hAnsi="Calibri" w:cs="Calibri" w:hint="eastAsia"/>
          <w:b/>
          <w:sz w:val="20"/>
          <w:highlight w:val="green"/>
        </w:rPr>
        <w:t xml:space="preserve"> from 1..6 to 2..6 directly.</w:t>
      </w:r>
    </w:p>
    <w:p w14:paraId="429A921E" w14:textId="27DB5DA5" w:rsidR="00C61F81" w:rsidRPr="004A4351" w:rsidRDefault="00C61F81" w:rsidP="004A4351">
      <w:pPr>
        <w:pStyle w:val="a5"/>
        <w:numPr>
          <w:ilvl w:val="0"/>
          <w:numId w:val="26"/>
        </w:numPr>
        <w:ind w:firstLineChars="0"/>
        <w:rPr>
          <w:rFonts w:ascii="Calibri" w:hAnsi="Calibri" w:cs="Calibri"/>
          <w:b/>
          <w:sz w:val="20"/>
          <w:highlight w:val="green"/>
        </w:rPr>
      </w:pPr>
      <w:proofErr w:type="gramStart"/>
      <w:r w:rsidRPr="004A4351">
        <w:rPr>
          <w:rFonts w:ascii="Calibri" w:hAnsi="Calibri" w:cs="Calibri" w:hint="eastAsia"/>
          <w:b/>
          <w:sz w:val="20"/>
          <w:highlight w:val="green"/>
        </w:rPr>
        <w:lastRenderedPageBreak/>
        <w:t>merge</w:t>
      </w:r>
      <w:proofErr w:type="gramEnd"/>
      <w:r w:rsidRPr="004A4351">
        <w:rPr>
          <w:rFonts w:ascii="Calibri" w:hAnsi="Calibri" w:cs="Calibri" w:hint="eastAsia"/>
          <w:b/>
          <w:sz w:val="20"/>
          <w:highlight w:val="green"/>
        </w:rPr>
        <w:t xml:space="preserve"> 4397 parts (positioning activation part, check if possible to extend </w:t>
      </w:r>
      <w:r w:rsidRPr="004A4351">
        <w:rPr>
          <w:noProof/>
          <w:highlight w:val="green"/>
        </w:rPr>
        <w:t xml:space="preserve">CHOICE </w:t>
      </w:r>
      <w:r w:rsidRPr="004A4351">
        <w:rPr>
          <w:i/>
          <w:iCs/>
          <w:noProof/>
          <w:highlight w:val="green"/>
        </w:rPr>
        <w:t>SRS type</w:t>
      </w:r>
      <w:r w:rsidRPr="004A4351">
        <w:rPr>
          <w:rFonts w:hint="eastAsia"/>
          <w:i/>
          <w:iCs/>
          <w:noProof/>
          <w:highlight w:val="green"/>
        </w:rPr>
        <w:t xml:space="preserve">; </w:t>
      </w:r>
      <w:r w:rsidRPr="004A4351">
        <w:rPr>
          <w:rFonts w:ascii="Calibri" w:hAnsi="Calibri" w:cs="Calibri" w:hint="eastAsia"/>
          <w:b/>
          <w:sz w:val="20"/>
          <w:highlight w:val="green"/>
        </w:rPr>
        <w:t>deactivation, and also small changes in section 8)</w:t>
      </w:r>
      <w:r w:rsidR="00BD5427">
        <w:rPr>
          <w:rFonts w:ascii="Calibri" w:hAnsi="Calibri" w:cs="Calibri" w:hint="eastAsia"/>
          <w:b/>
          <w:sz w:val="20"/>
          <w:highlight w:val="green"/>
        </w:rPr>
        <w:t>.</w:t>
      </w:r>
    </w:p>
    <w:p w14:paraId="7E5937F1" w14:textId="77777777" w:rsidR="000D497B" w:rsidRPr="00C61F81" w:rsidRDefault="000D497B" w:rsidP="00380667">
      <w:pPr>
        <w:rPr>
          <w:b/>
        </w:rPr>
      </w:pPr>
    </w:p>
    <w:p w14:paraId="5041E01B" w14:textId="752F64C2" w:rsidR="004A682B" w:rsidRDefault="00571C8E" w:rsidP="004A682B">
      <w:pPr>
        <w:pStyle w:val="3"/>
      </w:pPr>
      <w:r>
        <w:rPr>
          <w:rFonts w:hint="eastAsia"/>
        </w:rPr>
        <w:t>4406</w:t>
      </w:r>
    </w:p>
    <w:tbl>
      <w:tblPr>
        <w:tblW w:w="9930" w:type="dxa"/>
        <w:tblInd w:w="-39" w:type="dxa"/>
        <w:tblLayout w:type="fixed"/>
        <w:tblLook w:val="0000" w:firstRow="0" w:lastRow="0" w:firstColumn="0" w:lastColumn="0" w:noHBand="0" w:noVBand="0"/>
      </w:tblPr>
      <w:tblGrid>
        <w:gridCol w:w="1132"/>
        <w:gridCol w:w="4231"/>
        <w:gridCol w:w="4567"/>
      </w:tblGrid>
      <w:tr w:rsidR="00171A64" w14:paraId="63BB57B2"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99D389" w14:textId="7F526E31" w:rsidR="00171A64" w:rsidRPr="00CF726E" w:rsidRDefault="00BE3B23" w:rsidP="00A47D09">
            <w:pPr>
              <w:ind w:left="144" w:hanging="144"/>
              <w:rPr>
                <w:rFonts w:ascii="Calibri" w:hAnsi="Calibri" w:cs="Calibri"/>
                <w:sz w:val="18"/>
                <w:lang w:eastAsia="en-US"/>
              </w:rPr>
            </w:pPr>
            <w:hyperlink r:id="rId23" w:history="1">
              <w:r w:rsidR="00171A64" w:rsidRPr="00CF726E">
                <w:rPr>
                  <w:rFonts w:ascii="Calibri" w:hAnsi="Calibri" w:cs="Calibri"/>
                  <w:sz w:val="18"/>
                  <w:lang w:eastAsia="en-US"/>
                </w:rPr>
                <w:t>R3-244406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5514D3" w14:textId="77777777" w:rsidR="00171A64" w:rsidRPr="004E3928" w:rsidRDefault="00171A64" w:rsidP="00A47D09">
            <w:pPr>
              <w:ind w:left="144" w:hanging="144"/>
              <w:rPr>
                <w:rFonts w:ascii="Calibri" w:hAnsi="Calibri" w:cs="Calibri"/>
                <w:sz w:val="18"/>
                <w:lang w:eastAsia="en-US"/>
              </w:rPr>
            </w:pPr>
            <w:r w:rsidRPr="004E3928">
              <w:rPr>
                <w:rFonts w:ascii="Calibri" w:hAnsi="Calibri" w:cs="Calibri"/>
                <w:sz w:val="18"/>
                <w:lang w:eastAsia="en-US"/>
              </w:rPr>
              <w:t>Support positioning of L2 UE-to-network remote UE [PosL2RemoteUE] (Ericsson, CATT, Xiaomi,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0CA544" w14:textId="77777777" w:rsidR="00171A64" w:rsidRDefault="00171A64" w:rsidP="00A47D09">
            <w:pPr>
              <w:ind w:left="144" w:hanging="144"/>
              <w:rPr>
                <w:rFonts w:ascii="Calibri" w:hAnsi="Calibri" w:cs="Calibri"/>
                <w:sz w:val="18"/>
                <w:lang w:eastAsia="en-US"/>
              </w:rPr>
            </w:pPr>
            <w:r w:rsidRPr="004E3928">
              <w:rPr>
                <w:rFonts w:ascii="Calibri" w:hAnsi="Calibri" w:cs="Calibri"/>
                <w:sz w:val="18"/>
                <w:lang w:eastAsia="en-US"/>
              </w:rPr>
              <w:t>CR0163r, TS 38.455 v18.2.1, Rel-18, Cat. F</w:t>
            </w:r>
          </w:p>
          <w:p w14:paraId="662CE789" w14:textId="77777777" w:rsidR="00171A64" w:rsidRPr="004E3928" w:rsidRDefault="00171A64" w:rsidP="00A47D09">
            <w:pPr>
              <w:ind w:left="144" w:hanging="144"/>
              <w:rPr>
                <w:rFonts w:ascii="Calibri" w:hAnsi="Calibri" w:cs="Calibri"/>
                <w:sz w:val="18"/>
                <w:lang w:eastAsia="en-US"/>
              </w:rPr>
            </w:pPr>
            <w:proofErr w:type="spellStart"/>
            <w:r>
              <w:rPr>
                <w:rFonts w:ascii="Calibri" w:hAnsi="Calibri" w:cs="Calibri"/>
                <w:sz w:val="18"/>
                <w:lang w:eastAsia="en-US"/>
              </w:rPr>
              <w:t>Nok</w:t>
            </w:r>
            <w:proofErr w:type="spellEnd"/>
            <w:r>
              <w:rPr>
                <w:rFonts w:ascii="Calibri" w:hAnsi="Calibri" w:cs="Calibri"/>
                <w:sz w:val="18"/>
                <w:lang w:eastAsia="en-US"/>
              </w:rPr>
              <w:t>: Comment on the new cause value</w:t>
            </w:r>
          </w:p>
        </w:tc>
      </w:tr>
    </w:tbl>
    <w:p w14:paraId="65DEBA3E" w14:textId="77777777" w:rsidR="004A5F4F" w:rsidRPr="007B35E1" w:rsidRDefault="004A5F4F" w:rsidP="004A5F4F">
      <w:pPr>
        <w:rPr>
          <w:b/>
        </w:rPr>
      </w:pPr>
      <w:r w:rsidRPr="007B35E1">
        <w:rPr>
          <w:rFonts w:hint="eastAsia"/>
          <w:b/>
        </w:rPr>
        <w:t>Summary of offline discussion:</w:t>
      </w:r>
    </w:p>
    <w:p w14:paraId="7113CCE3" w14:textId="77777777" w:rsidR="004A5F4F" w:rsidRPr="00BD5427" w:rsidRDefault="00853169" w:rsidP="00380667">
      <w:pPr>
        <w:rPr>
          <w:rFonts w:ascii="Times New Roman" w:hAnsi="Times New Roman" w:cs="Times New Roman"/>
          <w:sz w:val="20"/>
          <w:szCs w:val="20"/>
        </w:rPr>
      </w:pPr>
      <w:r w:rsidRPr="00BD5427">
        <w:rPr>
          <w:rFonts w:ascii="Times New Roman" w:hAnsi="Times New Roman" w:cs="Times New Roman"/>
          <w:sz w:val="20"/>
          <w:szCs w:val="20"/>
        </w:rPr>
        <w:t xml:space="preserve">For </w:t>
      </w:r>
      <w:r w:rsidRPr="00BD5427">
        <w:rPr>
          <w:rFonts w:ascii="Times New Roman" w:hAnsi="Times New Roman" w:cs="Times New Roman"/>
          <w:bCs/>
          <w:sz w:val="20"/>
          <w:szCs w:val="20"/>
          <w:lang w:eastAsia="en-GB"/>
          <w14:ligatures w14:val="standardContextual"/>
        </w:rPr>
        <w:t>Remote UE-Indication</w:t>
      </w:r>
      <w:r w:rsidRPr="00BD5427">
        <w:rPr>
          <w:rFonts w:ascii="Times New Roman" w:hAnsi="Times New Roman" w:cs="Times New Roman"/>
          <w:sz w:val="20"/>
          <w:szCs w:val="20"/>
        </w:rPr>
        <w:t xml:space="preserve">, it seems </w:t>
      </w:r>
      <w:r w:rsidR="00330D25" w:rsidRPr="00BD5427">
        <w:rPr>
          <w:rFonts w:ascii="Times New Roman" w:hAnsi="Times New Roman" w:cs="Times New Roman"/>
          <w:sz w:val="20"/>
          <w:szCs w:val="20"/>
        </w:rPr>
        <w:t>LPP change is enough</w:t>
      </w:r>
      <w:r w:rsidRPr="00BD5427">
        <w:rPr>
          <w:rFonts w:ascii="Times New Roman" w:hAnsi="Times New Roman" w:cs="Times New Roman"/>
          <w:sz w:val="20"/>
          <w:szCs w:val="20"/>
        </w:rPr>
        <w:t>, no need NRPPa.</w:t>
      </w:r>
    </w:p>
    <w:p w14:paraId="1DA1DE94" w14:textId="2F3CCC29" w:rsidR="00171A64" w:rsidRPr="00BD5427" w:rsidRDefault="00853169" w:rsidP="00380667">
      <w:pPr>
        <w:rPr>
          <w:rFonts w:ascii="Times New Roman" w:hAnsi="Times New Roman" w:cs="Times New Roman"/>
          <w:sz w:val="20"/>
          <w:szCs w:val="20"/>
        </w:rPr>
      </w:pPr>
      <w:proofErr w:type="gramStart"/>
      <w:r w:rsidRPr="00BD5427">
        <w:rPr>
          <w:rFonts w:ascii="Times New Roman" w:hAnsi="Times New Roman" w:cs="Times New Roman"/>
          <w:sz w:val="20"/>
          <w:szCs w:val="20"/>
        </w:rPr>
        <w:t xml:space="preserve">For the new </w:t>
      </w:r>
      <w:r w:rsidR="004A5F4F" w:rsidRPr="00BD5427">
        <w:rPr>
          <w:rFonts w:ascii="Times New Roman" w:hAnsi="Times New Roman" w:cs="Times New Roman"/>
          <w:sz w:val="20"/>
          <w:szCs w:val="20"/>
        </w:rPr>
        <w:t>added cause value, no consensus in this meeting.</w:t>
      </w:r>
      <w:proofErr w:type="gramEnd"/>
    </w:p>
    <w:p w14:paraId="75D336DC" w14:textId="545E44C9" w:rsidR="00571C8E" w:rsidRDefault="00571C8E" w:rsidP="00571C8E">
      <w:pPr>
        <w:pStyle w:val="3"/>
      </w:pPr>
      <w:r>
        <w:rPr>
          <w:rFonts w:hint="eastAsia"/>
        </w:rPr>
        <w:t>4407</w:t>
      </w:r>
      <w:r w:rsidR="00171A64">
        <w:rPr>
          <w:rFonts w:hint="eastAsia"/>
        </w:rPr>
        <w:t>/4408</w:t>
      </w:r>
    </w:p>
    <w:tbl>
      <w:tblPr>
        <w:tblW w:w="9930" w:type="dxa"/>
        <w:tblInd w:w="-39" w:type="dxa"/>
        <w:tblLayout w:type="fixed"/>
        <w:tblLook w:val="0000" w:firstRow="0" w:lastRow="0" w:firstColumn="0" w:lastColumn="0" w:noHBand="0" w:noVBand="0"/>
      </w:tblPr>
      <w:tblGrid>
        <w:gridCol w:w="1132"/>
        <w:gridCol w:w="4231"/>
        <w:gridCol w:w="4567"/>
      </w:tblGrid>
      <w:tr w:rsidR="00171A64" w14:paraId="6C712635"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10B1CD" w14:textId="58E2CB64" w:rsidR="00171A64" w:rsidRPr="00CF726E" w:rsidRDefault="00BE3B23" w:rsidP="00A47D09">
            <w:pPr>
              <w:ind w:left="144" w:hanging="144"/>
              <w:rPr>
                <w:rFonts w:ascii="Calibri" w:hAnsi="Calibri" w:cs="Calibri"/>
                <w:sz w:val="18"/>
                <w:lang w:eastAsia="en-US"/>
              </w:rPr>
            </w:pPr>
            <w:hyperlink r:id="rId24" w:history="1">
              <w:r w:rsidR="00171A64" w:rsidRPr="00CF726E">
                <w:rPr>
                  <w:rFonts w:ascii="Calibri" w:hAnsi="Calibri" w:cs="Calibri"/>
                  <w:sz w:val="18"/>
                  <w:lang w:eastAsia="en-US"/>
                </w:rPr>
                <w:t>R3-244407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81DEA2" w14:textId="77777777" w:rsidR="00171A64" w:rsidRPr="004E3928" w:rsidRDefault="00171A64" w:rsidP="00A47D09">
            <w:pPr>
              <w:ind w:left="144" w:hanging="144"/>
              <w:rPr>
                <w:rFonts w:ascii="Calibri" w:hAnsi="Calibri" w:cs="Calibri"/>
                <w:sz w:val="18"/>
                <w:lang w:eastAsia="en-US"/>
              </w:rPr>
            </w:pPr>
            <w:r w:rsidRPr="004E3928">
              <w:rPr>
                <w:rFonts w:ascii="Calibri" w:hAnsi="Calibri" w:cs="Calibri"/>
                <w:sz w:val="18"/>
                <w:lang w:eastAsia="en-US"/>
              </w:rPr>
              <w:t>Correction of TRP Geographical coordinates [</w:t>
            </w:r>
            <w:proofErr w:type="spellStart"/>
            <w:r w:rsidRPr="004E3928">
              <w:rPr>
                <w:rFonts w:ascii="Calibri" w:hAnsi="Calibri" w:cs="Calibri"/>
                <w:sz w:val="18"/>
                <w:lang w:eastAsia="en-US"/>
              </w:rPr>
              <w:t>PosLocalCoords</w:t>
            </w:r>
            <w:proofErr w:type="spellEnd"/>
            <w:r w:rsidRPr="004E3928">
              <w:rPr>
                <w:rFonts w:ascii="Calibri" w:hAnsi="Calibri" w:cs="Calibri"/>
                <w:sz w:val="18"/>
                <w:lang w:eastAsia="en-US"/>
              </w:rPr>
              <w:t>] (Ericsson, Qualcomm Inc., CATT,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D46F2E7" w14:textId="77777777" w:rsidR="00171A64" w:rsidRDefault="00171A64" w:rsidP="00A47D09">
            <w:pPr>
              <w:ind w:left="144" w:hanging="144"/>
              <w:rPr>
                <w:rFonts w:ascii="Calibri" w:hAnsi="Calibri" w:cs="Calibri"/>
                <w:sz w:val="18"/>
                <w:lang w:eastAsia="en-US"/>
              </w:rPr>
            </w:pPr>
            <w:r w:rsidRPr="004E3928">
              <w:rPr>
                <w:rFonts w:ascii="Calibri" w:hAnsi="Calibri" w:cs="Calibri"/>
                <w:sz w:val="18"/>
                <w:lang w:eastAsia="en-US"/>
              </w:rPr>
              <w:t>CR0164r, TS 38.455 v18.2.1, Rel-18, Cat. F</w:t>
            </w:r>
          </w:p>
          <w:p w14:paraId="45E139BF" w14:textId="77777777" w:rsidR="00171A64" w:rsidRPr="004E3928" w:rsidRDefault="00171A64" w:rsidP="00A47D09">
            <w:pPr>
              <w:ind w:left="144" w:hanging="144"/>
              <w:rPr>
                <w:rFonts w:ascii="Calibri" w:hAnsi="Calibri" w:cs="Calibri"/>
                <w:sz w:val="18"/>
                <w:lang w:eastAsia="en-US"/>
              </w:rPr>
            </w:pPr>
            <w:r>
              <w:rPr>
                <w:rFonts w:ascii="Calibri" w:hAnsi="Calibri" w:cs="Calibri"/>
                <w:sz w:val="18"/>
                <w:lang w:eastAsia="en-US"/>
              </w:rPr>
              <w:t>HW: It’s not needed, it has been realized by other option</w:t>
            </w:r>
          </w:p>
        </w:tc>
      </w:tr>
      <w:tr w:rsidR="00171A64" w14:paraId="2FA0C775"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D3A694" w14:textId="47096B97" w:rsidR="00171A64" w:rsidRPr="00CF726E" w:rsidRDefault="00BE3B23" w:rsidP="00A47D09">
            <w:pPr>
              <w:ind w:left="144" w:hanging="144"/>
              <w:rPr>
                <w:rFonts w:ascii="Calibri" w:hAnsi="Calibri" w:cs="Calibri"/>
                <w:sz w:val="18"/>
                <w:lang w:eastAsia="en-US"/>
              </w:rPr>
            </w:pPr>
            <w:hyperlink r:id="rId25" w:history="1">
              <w:r w:rsidR="00171A64" w:rsidRPr="00CF726E">
                <w:rPr>
                  <w:rFonts w:ascii="Calibri" w:hAnsi="Calibri" w:cs="Calibri"/>
                  <w:sz w:val="18"/>
                  <w:lang w:eastAsia="en-US"/>
                </w:rPr>
                <w:t>R3-244408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1AA6831" w14:textId="77777777" w:rsidR="00171A64" w:rsidRPr="004E3928" w:rsidRDefault="00171A64" w:rsidP="00A47D09">
            <w:pPr>
              <w:ind w:left="144" w:hanging="144"/>
              <w:rPr>
                <w:rFonts w:ascii="Calibri" w:hAnsi="Calibri" w:cs="Calibri"/>
                <w:sz w:val="18"/>
                <w:lang w:eastAsia="en-US"/>
              </w:rPr>
            </w:pPr>
            <w:r w:rsidRPr="004E3928">
              <w:rPr>
                <w:rFonts w:ascii="Calibri" w:hAnsi="Calibri" w:cs="Calibri"/>
                <w:sz w:val="18"/>
                <w:lang w:eastAsia="en-US"/>
              </w:rPr>
              <w:t>Correction of TRP Geographical coordinates [</w:t>
            </w:r>
            <w:proofErr w:type="spellStart"/>
            <w:r w:rsidRPr="004E3928">
              <w:rPr>
                <w:rFonts w:ascii="Calibri" w:hAnsi="Calibri" w:cs="Calibri"/>
                <w:sz w:val="18"/>
                <w:lang w:eastAsia="en-US"/>
              </w:rPr>
              <w:t>PosLocalCoords</w:t>
            </w:r>
            <w:proofErr w:type="spellEnd"/>
            <w:r w:rsidRPr="004E3928">
              <w:rPr>
                <w:rFonts w:ascii="Calibri" w:hAnsi="Calibri" w:cs="Calibri"/>
                <w:sz w:val="18"/>
                <w:lang w:eastAsia="en-US"/>
              </w:rPr>
              <w:t>] (Ericsson, Qualcomm Inc., CATT,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16BCCE8" w14:textId="77777777" w:rsidR="00171A64" w:rsidRPr="004E3928" w:rsidRDefault="00171A64" w:rsidP="00A47D09">
            <w:pPr>
              <w:ind w:left="144" w:hanging="144"/>
              <w:rPr>
                <w:rFonts w:ascii="Calibri" w:hAnsi="Calibri" w:cs="Calibri"/>
                <w:sz w:val="18"/>
                <w:lang w:eastAsia="en-US"/>
              </w:rPr>
            </w:pPr>
            <w:r w:rsidRPr="004E3928">
              <w:rPr>
                <w:rFonts w:ascii="Calibri" w:hAnsi="Calibri" w:cs="Calibri"/>
                <w:sz w:val="18"/>
                <w:lang w:eastAsia="en-US"/>
              </w:rPr>
              <w:t>CR1467r, TS 38.473 v18.2.0, Rel-18, Cat. F</w:t>
            </w:r>
          </w:p>
        </w:tc>
      </w:tr>
    </w:tbl>
    <w:p w14:paraId="4890CB47" w14:textId="77777777" w:rsidR="00571C8E" w:rsidRDefault="00571C8E" w:rsidP="00380667"/>
    <w:p w14:paraId="4FC8B90E" w14:textId="77777777" w:rsidR="00DB4075" w:rsidRPr="007B35E1" w:rsidRDefault="00DB4075" w:rsidP="00DB4075">
      <w:pPr>
        <w:rPr>
          <w:b/>
        </w:rPr>
      </w:pPr>
      <w:r w:rsidRPr="007B35E1">
        <w:rPr>
          <w:rFonts w:hint="eastAsia"/>
          <w:b/>
        </w:rPr>
        <w:t>Summary of offline discussion:</w:t>
      </w:r>
    </w:p>
    <w:p w14:paraId="4610B1EA" w14:textId="64A21731" w:rsidR="00171A64" w:rsidRDefault="006A417C" w:rsidP="00380667">
      <w:r>
        <w:rPr>
          <w:rFonts w:hint="eastAsia"/>
        </w:rPr>
        <w:t>Further check</w:t>
      </w:r>
      <w:r w:rsidR="00DB4075">
        <w:rPr>
          <w:rFonts w:hint="eastAsia"/>
        </w:rPr>
        <w:t>,</w:t>
      </w:r>
      <w:r>
        <w:rPr>
          <w:rFonts w:hint="eastAsia"/>
        </w:rPr>
        <w:t xml:space="preserve"> come again if really needed.</w:t>
      </w:r>
    </w:p>
    <w:p w14:paraId="558B66AB" w14:textId="0246E1C5" w:rsidR="001267FE" w:rsidRDefault="001267FE" w:rsidP="001267FE">
      <w:pPr>
        <w:pStyle w:val="2"/>
        <w:numPr>
          <w:ilvl w:val="1"/>
          <w:numId w:val="25"/>
        </w:numPr>
        <w:rPr>
          <w:rFonts w:ascii="Arial" w:hAnsi="Arial" w:cs="Arial"/>
          <w:b w:val="0"/>
          <w:sz w:val="36"/>
        </w:rPr>
      </w:pPr>
      <w:r w:rsidRPr="00081FD9">
        <w:rPr>
          <w:rFonts w:ascii="Arial" w:hAnsi="Arial" w:cs="Arial" w:hint="eastAsia"/>
          <w:b w:val="0"/>
          <w:sz w:val="36"/>
        </w:rPr>
        <w:t>CR Checking</w:t>
      </w:r>
      <w:r>
        <w:rPr>
          <w:rFonts w:ascii="Arial" w:hAnsi="Arial" w:cs="Arial" w:hint="eastAsia"/>
          <w:b w:val="0"/>
          <w:sz w:val="36"/>
        </w:rPr>
        <w:t xml:space="preserve"> 2</w:t>
      </w:r>
    </w:p>
    <w:p w14:paraId="04A47AB1" w14:textId="7E7C5A69" w:rsidR="00171A64" w:rsidRDefault="00171A64" w:rsidP="001267FE">
      <w:pPr>
        <w:pStyle w:val="3"/>
      </w:pPr>
      <w:r>
        <w:rPr>
          <w:rFonts w:hint="eastAsia"/>
        </w:rPr>
        <w:t>4</w:t>
      </w:r>
      <w:r w:rsidR="004C6495">
        <w:rPr>
          <w:rFonts w:hint="eastAsia"/>
        </w:rPr>
        <w:t>281</w:t>
      </w:r>
    </w:p>
    <w:tbl>
      <w:tblPr>
        <w:tblW w:w="9930" w:type="dxa"/>
        <w:tblInd w:w="-39" w:type="dxa"/>
        <w:tblLayout w:type="fixed"/>
        <w:tblLook w:val="0000" w:firstRow="0" w:lastRow="0" w:firstColumn="0" w:lastColumn="0" w:noHBand="0" w:noVBand="0"/>
      </w:tblPr>
      <w:tblGrid>
        <w:gridCol w:w="1132"/>
        <w:gridCol w:w="4231"/>
        <w:gridCol w:w="4567"/>
      </w:tblGrid>
      <w:tr w:rsidR="004C6495" w14:paraId="71AE6695"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C6D0C9" w14:textId="4D3F942B" w:rsidR="004C6495" w:rsidRPr="00CF726E" w:rsidRDefault="00BE3B23" w:rsidP="00A47D09">
            <w:pPr>
              <w:ind w:left="144" w:hanging="144"/>
              <w:rPr>
                <w:rFonts w:ascii="Calibri" w:hAnsi="Calibri" w:cs="Calibri"/>
                <w:sz w:val="18"/>
                <w:lang w:eastAsia="en-US"/>
              </w:rPr>
            </w:pPr>
            <w:hyperlink r:id="rId26" w:history="1">
              <w:r w:rsidR="004C6495" w:rsidRPr="00CF726E">
                <w:rPr>
                  <w:rFonts w:ascii="Calibri" w:hAnsi="Calibri" w:cs="Calibri"/>
                  <w:sz w:val="18"/>
                  <w:lang w:eastAsia="en-US"/>
                </w:rPr>
                <w:t>R3-244281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4495E5" w14:textId="77777777" w:rsidR="004C6495" w:rsidRPr="004E3928" w:rsidRDefault="004C6495" w:rsidP="00A47D09">
            <w:pPr>
              <w:ind w:left="144" w:hanging="144"/>
              <w:rPr>
                <w:rFonts w:ascii="Calibri" w:hAnsi="Calibri" w:cs="Calibri"/>
                <w:sz w:val="18"/>
                <w:lang w:eastAsia="en-US"/>
              </w:rPr>
            </w:pPr>
            <w:r w:rsidRPr="004E3928">
              <w:rPr>
                <w:rFonts w:ascii="Calibri" w:hAnsi="Calibri" w:cs="Calibri"/>
                <w:sz w:val="18"/>
                <w:lang w:eastAsia="en-US"/>
              </w:rPr>
              <w:t>Aligning procedure code between releases (Huawei, Ericsson,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7375B18" w14:textId="77777777" w:rsidR="004C6495" w:rsidRPr="004E3928" w:rsidRDefault="004C6495" w:rsidP="00A47D09">
            <w:pPr>
              <w:ind w:left="144" w:hanging="144"/>
              <w:rPr>
                <w:rFonts w:ascii="Calibri" w:hAnsi="Calibri" w:cs="Calibri"/>
                <w:sz w:val="18"/>
                <w:lang w:eastAsia="en-US"/>
              </w:rPr>
            </w:pPr>
            <w:r w:rsidRPr="004E3928">
              <w:rPr>
                <w:rFonts w:ascii="Calibri" w:hAnsi="Calibri" w:cs="Calibri"/>
                <w:sz w:val="18"/>
                <w:lang w:eastAsia="en-US"/>
              </w:rPr>
              <w:t>CR1459r, TS 38.473 v16.18.0, Rel-16, Cat. F</w:t>
            </w:r>
          </w:p>
        </w:tc>
      </w:tr>
    </w:tbl>
    <w:p w14:paraId="056E10D3" w14:textId="77777777" w:rsidR="00AB7F93" w:rsidRDefault="00AB7F93" w:rsidP="00AB7F93"/>
    <w:p w14:paraId="761092A5" w14:textId="77777777" w:rsidR="003D470F" w:rsidRDefault="003D470F" w:rsidP="003D470F">
      <w:pPr>
        <w:pStyle w:val="PL"/>
        <w:spacing w:line="0" w:lineRule="atLeast"/>
        <w:rPr>
          <w:snapToGrid w:val="0"/>
        </w:rPr>
      </w:pPr>
      <w:r>
        <w:t xml:space="preserve">gi0: </w:t>
      </w:r>
      <w:r w:rsidRPr="000C6F67">
        <w:rPr>
          <w:snapToGrid w:val="0"/>
        </w:rPr>
        <w:t xml:space="preserve">ProcedureCode ::= </w:t>
      </w:r>
      <w:r w:rsidRPr="00B42658">
        <w:rPr>
          <w:b/>
          <w:bCs/>
          <w:snapToGrid w:val="0"/>
          <w:color w:val="FF0000"/>
        </w:rPr>
        <w:t>59</w:t>
      </w:r>
    </w:p>
    <w:p w14:paraId="74D6B2FB" w14:textId="77777777" w:rsidR="003D470F" w:rsidRPr="00234042" w:rsidRDefault="003D470F" w:rsidP="003D470F">
      <w:pPr>
        <w:pStyle w:val="PL"/>
        <w:rPr>
          <w:snapToGrid w:val="0"/>
        </w:rPr>
      </w:pPr>
      <w:r>
        <w:rPr>
          <w:snapToGrid w:val="0"/>
        </w:rPr>
        <w:t xml:space="preserve">h90: </w:t>
      </w:r>
      <w:r w:rsidRPr="00234042">
        <w:rPr>
          <w:snapToGrid w:val="0"/>
        </w:rPr>
        <w:t>ProcedureCode ::= 81</w:t>
      </w:r>
    </w:p>
    <w:p w14:paraId="6B9D4EBA" w14:textId="77777777" w:rsidR="003D470F" w:rsidRPr="0048545F" w:rsidRDefault="003D470F" w:rsidP="003D470F">
      <w:pPr>
        <w:pStyle w:val="PL"/>
        <w:rPr>
          <w:snapToGrid w:val="0"/>
        </w:rPr>
      </w:pPr>
      <w:r>
        <w:t xml:space="preserve">i20: </w:t>
      </w:r>
      <w:r w:rsidRPr="0048545F">
        <w:rPr>
          <w:snapToGrid w:val="0"/>
        </w:rPr>
        <w:t>ProcedureCode ::= 81</w:t>
      </w:r>
    </w:p>
    <w:p w14:paraId="6060A115" w14:textId="55086AC1" w:rsidR="003D470F" w:rsidRDefault="003D470F" w:rsidP="00AB7F93">
      <w:pPr>
        <w:rPr>
          <w:i/>
          <w:iCs/>
        </w:rPr>
      </w:pPr>
      <w:proofErr w:type="gramStart"/>
      <w:r>
        <w:rPr>
          <w:rFonts w:hint="eastAsia"/>
          <w:lang w:val="en-GB"/>
        </w:rPr>
        <w:t>straightforward</w:t>
      </w:r>
      <w:proofErr w:type="gramEnd"/>
      <w:r>
        <w:rPr>
          <w:rFonts w:hint="eastAsia"/>
          <w:lang w:val="en-GB"/>
        </w:rPr>
        <w:t xml:space="preserve">, align the procedure code for </w:t>
      </w:r>
      <w:proofErr w:type="spellStart"/>
      <w:r w:rsidRPr="00A70FB4">
        <w:rPr>
          <w:i/>
          <w:iCs/>
        </w:rPr>
        <w:t>PosSystemInformationDeliveryCommand</w:t>
      </w:r>
      <w:proofErr w:type="spellEnd"/>
      <w:r>
        <w:rPr>
          <w:rFonts w:hint="eastAsia"/>
          <w:i/>
          <w:iCs/>
        </w:rPr>
        <w:t xml:space="preserve"> in R16 to align with R17 and R18.</w:t>
      </w:r>
    </w:p>
    <w:p w14:paraId="6118D872" w14:textId="77777777" w:rsidR="002F3740" w:rsidRDefault="002F3740" w:rsidP="002F3740">
      <w:pPr>
        <w:rPr>
          <w:b/>
        </w:rPr>
      </w:pPr>
    </w:p>
    <w:p w14:paraId="4C39D122" w14:textId="77777777" w:rsidR="002F3740" w:rsidRPr="007B35E1" w:rsidRDefault="002F3740" w:rsidP="002F3740">
      <w:pPr>
        <w:rPr>
          <w:b/>
        </w:rPr>
      </w:pPr>
      <w:r w:rsidRPr="007B35E1">
        <w:rPr>
          <w:rFonts w:hint="eastAsia"/>
          <w:b/>
        </w:rPr>
        <w:t>Summary of offline discussion:</w:t>
      </w:r>
    </w:p>
    <w:p w14:paraId="118A9C4F" w14:textId="546B8374" w:rsidR="001B12D8" w:rsidRPr="002F3740" w:rsidRDefault="001B12D8" w:rsidP="00AB7F93">
      <w:pPr>
        <w:rPr>
          <w:b/>
          <w:lang w:val="en-GB"/>
        </w:rPr>
      </w:pPr>
      <w:r w:rsidRPr="002F3740">
        <w:rPr>
          <w:b/>
          <w:iCs/>
          <w:highlight w:val="green"/>
        </w:rPr>
        <w:sym w:font="Wingdings" w:char="F0E8"/>
      </w:r>
      <w:proofErr w:type="gramStart"/>
      <w:r w:rsidRPr="002F3740">
        <w:rPr>
          <w:rFonts w:hint="eastAsia"/>
          <w:b/>
          <w:iCs/>
          <w:highlight w:val="green"/>
        </w:rPr>
        <w:t>revise</w:t>
      </w:r>
      <w:proofErr w:type="gramEnd"/>
      <w:r w:rsidRPr="002F3740">
        <w:rPr>
          <w:rFonts w:hint="eastAsia"/>
          <w:b/>
          <w:iCs/>
          <w:highlight w:val="green"/>
        </w:rPr>
        <w:t xml:space="preserve"> </w:t>
      </w:r>
      <w:r w:rsidR="009D0282">
        <w:rPr>
          <w:rFonts w:hint="eastAsia"/>
          <w:b/>
          <w:iCs/>
          <w:highlight w:val="green"/>
        </w:rPr>
        <w:t>4281 to</w:t>
      </w:r>
      <w:r w:rsidRPr="002F3740">
        <w:rPr>
          <w:rFonts w:hint="eastAsia"/>
          <w:b/>
          <w:iCs/>
          <w:highlight w:val="green"/>
        </w:rPr>
        <w:t xml:space="preserve"> add NBC in coversheet.</w:t>
      </w:r>
    </w:p>
    <w:p w14:paraId="222A02D9" w14:textId="03A57612" w:rsidR="00AB7F93" w:rsidRDefault="00AB7F93" w:rsidP="00AB7F93">
      <w:pPr>
        <w:pStyle w:val="3"/>
      </w:pPr>
      <w:r>
        <w:rPr>
          <w:rFonts w:hint="eastAsia"/>
        </w:rPr>
        <w:lastRenderedPageBreak/>
        <w:t>4</w:t>
      </w:r>
      <w:r w:rsidR="004C6495">
        <w:rPr>
          <w:rFonts w:hint="eastAsia"/>
        </w:rPr>
        <w:t>361</w:t>
      </w:r>
    </w:p>
    <w:tbl>
      <w:tblPr>
        <w:tblW w:w="9930" w:type="dxa"/>
        <w:tblInd w:w="-39" w:type="dxa"/>
        <w:tblLayout w:type="fixed"/>
        <w:tblLook w:val="0000" w:firstRow="0" w:lastRow="0" w:firstColumn="0" w:lastColumn="0" w:noHBand="0" w:noVBand="0"/>
      </w:tblPr>
      <w:tblGrid>
        <w:gridCol w:w="1132"/>
        <w:gridCol w:w="4231"/>
        <w:gridCol w:w="4567"/>
      </w:tblGrid>
      <w:tr w:rsidR="004C6495" w14:paraId="2A6064E8"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EA593A7" w14:textId="52048CF1" w:rsidR="004C6495" w:rsidRPr="00CF726E" w:rsidRDefault="00BE3B23" w:rsidP="00A47D09">
            <w:pPr>
              <w:ind w:left="144" w:hanging="144"/>
              <w:rPr>
                <w:rFonts w:ascii="Calibri" w:hAnsi="Calibri" w:cs="Calibri"/>
                <w:sz w:val="18"/>
                <w:lang w:eastAsia="en-US"/>
              </w:rPr>
            </w:pPr>
            <w:hyperlink r:id="rId27" w:history="1">
              <w:r w:rsidR="004C6495" w:rsidRPr="00CF726E">
                <w:rPr>
                  <w:rFonts w:ascii="Calibri" w:hAnsi="Calibri" w:cs="Calibri"/>
                  <w:sz w:val="18"/>
                  <w:lang w:eastAsia="en-US"/>
                </w:rPr>
                <w:t>R3-244361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11E58AB" w14:textId="77777777" w:rsidR="004C6495" w:rsidRPr="004E3928" w:rsidRDefault="004C6495" w:rsidP="00A47D09">
            <w:pPr>
              <w:ind w:left="144" w:hanging="144"/>
              <w:rPr>
                <w:rFonts w:ascii="Calibri" w:hAnsi="Calibri" w:cs="Calibri"/>
                <w:sz w:val="18"/>
                <w:lang w:eastAsia="en-US"/>
              </w:rPr>
            </w:pPr>
            <w:r w:rsidRPr="004E3928">
              <w:rPr>
                <w:rFonts w:ascii="Calibri" w:hAnsi="Calibri" w:cs="Calibri"/>
                <w:sz w:val="18"/>
                <w:lang w:eastAsia="en-US"/>
              </w:rPr>
              <w:t>Correction on Measurement Time Window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43C5A48" w14:textId="77777777" w:rsidR="004C6495" w:rsidRPr="004E3928" w:rsidRDefault="004C6495" w:rsidP="00A47D09">
            <w:pPr>
              <w:ind w:left="144" w:hanging="144"/>
              <w:rPr>
                <w:rFonts w:ascii="Calibri" w:hAnsi="Calibri" w:cs="Calibri"/>
                <w:sz w:val="18"/>
                <w:lang w:eastAsia="en-US"/>
              </w:rPr>
            </w:pPr>
            <w:r w:rsidRPr="004E3928">
              <w:rPr>
                <w:rFonts w:ascii="Calibri" w:hAnsi="Calibri" w:cs="Calibri"/>
                <w:sz w:val="18"/>
                <w:lang w:eastAsia="en-US"/>
              </w:rPr>
              <w:t>discussion</w:t>
            </w:r>
          </w:p>
        </w:tc>
      </w:tr>
    </w:tbl>
    <w:p w14:paraId="65530CE2" w14:textId="77777777" w:rsidR="00904FBB" w:rsidRDefault="00904FBB" w:rsidP="00AB7F93"/>
    <w:p w14:paraId="4833B4CD" w14:textId="77777777" w:rsidR="0020410C" w:rsidRPr="007B35E1" w:rsidRDefault="0020410C" w:rsidP="0020410C">
      <w:pPr>
        <w:rPr>
          <w:b/>
        </w:rPr>
      </w:pPr>
      <w:r w:rsidRPr="007B35E1">
        <w:rPr>
          <w:rFonts w:hint="eastAsia"/>
          <w:b/>
        </w:rPr>
        <w:t>Summary of offline discussion:</w:t>
      </w:r>
    </w:p>
    <w:p w14:paraId="21E044B9" w14:textId="0DA7AF4B" w:rsidR="000C7A56" w:rsidRPr="00B165E5" w:rsidRDefault="0020410C" w:rsidP="00AB7F93">
      <w:r>
        <w:rPr>
          <w:rFonts w:hint="eastAsia"/>
        </w:rPr>
        <w:t>Discuss</w:t>
      </w:r>
      <w:r w:rsidR="00904FBB" w:rsidRPr="00B165E5">
        <w:rPr>
          <w:rFonts w:hint="eastAsia"/>
        </w:rPr>
        <w:t xml:space="preserve"> whether measurement</w:t>
      </w:r>
      <w:r w:rsidR="000C7A56" w:rsidRPr="00B165E5">
        <w:rPr>
          <w:rFonts w:hint="eastAsia"/>
        </w:rPr>
        <w:t>s</w:t>
      </w:r>
      <w:r w:rsidR="00904FBB" w:rsidRPr="00B165E5">
        <w:rPr>
          <w:rFonts w:hint="eastAsia"/>
        </w:rPr>
        <w:t xml:space="preserve"> outside the measurement window(s) </w:t>
      </w:r>
      <w:r w:rsidR="000C7A56" w:rsidRPr="00B165E5">
        <w:rPr>
          <w:rFonts w:hint="eastAsia"/>
        </w:rPr>
        <w:t>are</w:t>
      </w:r>
      <w:r w:rsidR="00904FBB" w:rsidRPr="00B165E5">
        <w:rPr>
          <w:rFonts w:hint="eastAsia"/>
        </w:rPr>
        <w:t xml:space="preserve"> allowed?</w:t>
      </w:r>
      <w:r w:rsidR="000C7A56" w:rsidRPr="00B165E5">
        <w:rPr>
          <w:rFonts w:hint="eastAsia"/>
        </w:rPr>
        <w:t xml:space="preserve"> </w:t>
      </w:r>
    </w:p>
    <w:p w14:paraId="16D09E73" w14:textId="2AE64710" w:rsidR="000C7A56" w:rsidRDefault="000C7A56" w:rsidP="00AB7F93">
      <w:r w:rsidRPr="00B165E5">
        <w:rPr>
          <w:rFonts w:hint="eastAsia"/>
        </w:rPr>
        <w:t xml:space="preserve">If </w:t>
      </w:r>
      <w:r w:rsidRPr="00B165E5">
        <w:rPr>
          <w:i/>
        </w:rPr>
        <w:t>Time Window Information Measurement</w:t>
      </w:r>
      <w:r w:rsidRPr="00B165E5">
        <w:rPr>
          <w:rFonts w:hint="eastAsia"/>
          <w:i/>
        </w:rPr>
        <w:t xml:space="preserve"> List </w:t>
      </w:r>
      <w:r w:rsidRPr="00B165E5">
        <w:rPr>
          <w:rFonts w:hint="eastAsia"/>
        </w:rPr>
        <w:t>is included, all the configured measurement should be</w:t>
      </w:r>
      <w:r w:rsidR="0020410C">
        <w:rPr>
          <w:rFonts w:hint="eastAsia"/>
        </w:rPr>
        <w:t xml:space="preserve"> performed within the window(s)?</w:t>
      </w:r>
    </w:p>
    <w:p w14:paraId="3E7A2ACE" w14:textId="77777777" w:rsidR="00B165E5" w:rsidRPr="00B165E5" w:rsidRDefault="00B165E5" w:rsidP="00AB7F93"/>
    <w:p w14:paraId="1E058AD8" w14:textId="3A072098" w:rsidR="00B165E5" w:rsidRPr="00B165E5" w:rsidRDefault="00B165E5" w:rsidP="00AB7F93">
      <w:pPr>
        <w:rPr>
          <w:b/>
        </w:rPr>
      </w:pPr>
      <w:r>
        <w:rPr>
          <w:rFonts w:hint="eastAsia"/>
          <w:b/>
        </w:rPr>
        <w:t>Feature of positioning measurement, on using of measurement time windows (including start time) may misalign with RAN1/RAN2, further check.</w:t>
      </w:r>
    </w:p>
    <w:p w14:paraId="1B37FDE9" w14:textId="7DAF30AE" w:rsidR="004C6495" w:rsidRDefault="004C6495" w:rsidP="004C6495">
      <w:pPr>
        <w:pStyle w:val="3"/>
      </w:pPr>
      <w:r>
        <w:rPr>
          <w:rFonts w:hint="eastAsia"/>
        </w:rPr>
        <w:t>4362</w:t>
      </w:r>
    </w:p>
    <w:tbl>
      <w:tblPr>
        <w:tblW w:w="9930" w:type="dxa"/>
        <w:tblInd w:w="-39" w:type="dxa"/>
        <w:tblLayout w:type="fixed"/>
        <w:tblLook w:val="0000" w:firstRow="0" w:lastRow="0" w:firstColumn="0" w:lastColumn="0" w:noHBand="0" w:noVBand="0"/>
      </w:tblPr>
      <w:tblGrid>
        <w:gridCol w:w="1132"/>
        <w:gridCol w:w="4231"/>
        <w:gridCol w:w="4567"/>
      </w:tblGrid>
      <w:tr w:rsidR="004C6495" w14:paraId="6C28634F"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419DEC9" w14:textId="786BB33E" w:rsidR="004C6495" w:rsidRPr="00CF726E" w:rsidRDefault="00BE3B23" w:rsidP="00A47D09">
            <w:pPr>
              <w:ind w:left="144" w:hanging="144"/>
              <w:rPr>
                <w:rFonts w:ascii="Calibri" w:hAnsi="Calibri" w:cs="Calibri"/>
                <w:sz w:val="18"/>
                <w:lang w:eastAsia="en-US"/>
              </w:rPr>
            </w:pPr>
            <w:hyperlink r:id="rId28" w:history="1">
              <w:r w:rsidR="004C6495" w:rsidRPr="00CF726E">
                <w:rPr>
                  <w:rFonts w:ascii="Calibri" w:hAnsi="Calibri" w:cs="Calibri"/>
                  <w:sz w:val="18"/>
                  <w:lang w:eastAsia="en-US"/>
                </w:rPr>
                <w:t>R3-244362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F84A06F" w14:textId="77777777" w:rsidR="004C6495" w:rsidRPr="004E3928" w:rsidRDefault="004C6495" w:rsidP="00A47D09">
            <w:pPr>
              <w:ind w:left="144" w:hanging="144"/>
              <w:rPr>
                <w:rFonts w:ascii="Calibri" w:hAnsi="Calibri" w:cs="Calibri"/>
                <w:sz w:val="18"/>
                <w:lang w:eastAsia="en-US"/>
              </w:rPr>
            </w:pPr>
            <w:r w:rsidRPr="004E3928">
              <w:rPr>
                <w:rFonts w:ascii="Calibri" w:hAnsi="Calibri" w:cs="Calibri"/>
                <w:sz w:val="18"/>
                <w:lang w:eastAsia="en-US"/>
              </w:rPr>
              <w:t>Clarification on TRP ID for SRS Bandwidth Aggregation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E0B8CE2" w14:textId="77777777" w:rsidR="004C6495" w:rsidRPr="004E3928" w:rsidRDefault="004C6495" w:rsidP="00A47D09">
            <w:pPr>
              <w:ind w:left="144" w:hanging="144"/>
              <w:rPr>
                <w:rFonts w:ascii="Calibri" w:hAnsi="Calibri" w:cs="Calibri"/>
                <w:sz w:val="18"/>
                <w:lang w:eastAsia="en-US"/>
              </w:rPr>
            </w:pPr>
            <w:r w:rsidRPr="004E3928">
              <w:rPr>
                <w:rFonts w:ascii="Calibri" w:hAnsi="Calibri" w:cs="Calibri"/>
                <w:sz w:val="18"/>
                <w:lang w:eastAsia="en-US"/>
              </w:rPr>
              <w:t>discussion</w:t>
            </w:r>
          </w:p>
        </w:tc>
      </w:tr>
    </w:tbl>
    <w:p w14:paraId="70979DFA" w14:textId="77777777" w:rsidR="007E637C" w:rsidRDefault="007E637C" w:rsidP="00AB7F93"/>
    <w:p w14:paraId="6FDE3BEE" w14:textId="77777777" w:rsidR="007E637C" w:rsidRPr="007B35E1" w:rsidRDefault="007E637C" w:rsidP="007E637C">
      <w:pPr>
        <w:rPr>
          <w:b/>
        </w:rPr>
      </w:pPr>
      <w:r w:rsidRPr="007B35E1">
        <w:rPr>
          <w:rFonts w:hint="eastAsia"/>
          <w:b/>
        </w:rPr>
        <w:t>Summary of offline discussion:</w:t>
      </w:r>
    </w:p>
    <w:p w14:paraId="5E2B12A9" w14:textId="0A2C6956" w:rsidR="007E637C" w:rsidRDefault="007E637C" w:rsidP="00AB7F93">
      <w:r>
        <w:rPr>
          <w:rFonts w:hint="eastAsia"/>
        </w:rPr>
        <w:t>Discuss t</w:t>
      </w:r>
      <w:r w:rsidR="00F60E7D">
        <w:rPr>
          <w:rFonts w:hint="eastAsia"/>
        </w:rPr>
        <w:t>he relationship between physical TRP and logical TRP ID(s)</w:t>
      </w:r>
      <w:r>
        <w:rPr>
          <w:rFonts w:hint="eastAsia"/>
        </w:rPr>
        <w:t>, but no consensus</w:t>
      </w:r>
      <w:ins w:id="74" w:author="Huawei_20240726" w:date="2024-08-22T10:08:00Z">
        <w:r w:rsidR="00F97B29">
          <w:t>, further offline discussion is needed</w:t>
        </w:r>
      </w:ins>
      <w:r>
        <w:rPr>
          <w:rFonts w:hint="eastAsia"/>
        </w:rPr>
        <w:t>.</w:t>
      </w:r>
    </w:p>
    <w:p w14:paraId="3280363E" w14:textId="5484EAB1" w:rsidR="00F60E7D" w:rsidRPr="001267FE" w:rsidDel="00F97B29" w:rsidRDefault="007E637C" w:rsidP="00AB7F93">
      <w:pPr>
        <w:rPr>
          <w:del w:id="75" w:author="Huawei_20240726" w:date="2024-08-22T10:08:00Z"/>
        </w:rPr>
      </w:pPr>
      <w:del w:id="76" w:author="Huawei_20240726" w:date="2024-08-22T10:08:00Z">
        <w:r w:rsidDel="00F97B29">
          <w:rPr>
            <w:rFonts w:hint="eastAsia"/>
          </w:rPr>
          <w:delText>Majority of companies understand it</w:delText>
        </w:r>
        <w:r w:rsidR="00F60E7D" w:rsidDel="00F97B29">
          <w:rPr>
            <w:rFonts w:hint="eastAsia"/>
          </w:rPr>
          <w:delText xml:space="preserve"> is up to implementation,</w:delText>
        </w:r>
        <w:r w:rsidDel="00F97B29">
          <w:rPr>
            <w:rFonts w:hint="eastAsia"/>
          </w:rPr>
          <w:delText xml:space="preserve"> </w:delText>
        </w:r>
        <w:r w:rsidR="00F60E7D" w:rsidDel="00F97B29">
          <w:rPr>
            <w:rFonts w:hint="eastAsia"/>
          </w:rPr>
          <w:delText>we only focus on logical TRP ID and r</w:delText>
        </w:r>
        <w:r w:rsidDel="00F97B29">
          <w:rPr>
            <w:rFonts w:hint="eastAsia"/>
          </w:rPr>
          <w:delText>elated TRP information in NRPPa, no extra change is needed.</w:delText>
        </w:r>
      </w:del>
    </w:p>
    <w:p w14:paraId="516EF8EE" w14:textId="44EB807E" w:rsidR="004C6495" w:rsidRDefault="004C6495" w:rsidP="004C6495">
      <w:pPr>
        <w:pStyle w:val="3"/>
      </w:pPr>
      <w:r>
        <w:rPr>
          <w:rFonts w:hint="eastAsia"/>
        </w:rPr>
        <w:t>4393</w:t>
      </w:r>
    </w:p>
    <w:tbl>
      <w:tblPr>
        <w:tblW w:w="9930" w:type="dxa"/>
        <w:tblInd w:w="-39" w:type="dxa"/>
        <w:tblLayout w:type="fixed"/>
        <w:tblLook w:val="0000" w:firstRow="0" w:lastRow="0" w:firstColumn="0" w:lastColumn="0" w:noHBand="0" w:noVBand="0"/>
      </w:tblPr>
      <w:tblGrid>
        <w:gridCol w:w="1132"/>
        <w:gridCol w:w="4231"/>
        <w:gridCol w:w="4567"/>
      </w:tblGrid>
      <w:tr w:rsidR="004C6495" w14:paraId="6EC34B23" w14:textId="77777777" w:rsidTr="00A47D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7A38717" w14:textId="5DAC4179" w:rsidR="004C6495" w:rsidRPr="00CF726E" w:rsidRDefault="00BE3B23" w:rsidP="00A47D09">
            <w:pPr>
              <w:ind w:left="144" w:hanging="144"/>
              <w:rPr>
                <w:rFonts w:ascii="Calibri" w:hAnsi="Calibri" w:cs="Calibri"/>
                <w:sz w:val="18"/>
                <w:lang w:eastAsia="en-US"/>
              </w:rPr>
            </w:pPr>
            <w:hyperlink r:id="rId29" w:history="1">
              <w:r w:rsidR="004C6495" w:rsidRPr="00CF726E">
                <w:rPr>
                  <w:rFonts w:ascii="Calibri" w:hAnsi="Calibri" w:cs="Calibri"/>
                  <w:sz w:val="18"/>
                  <w:lang w:eastAsia="en-US"/>
                </w:rPr>
                <w:t>R3-244393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8228AA" w14:textId="77777777" w:rsidR="004C6495" w:rsidRPr="004E3928" w:rsidRDefault="004C6495" w:rsidP="00A47D09">
            <w:pPr>
              <w:ind w:left="144" w:hanging="144"/>
              <w:rPr>
                <w:rFonts w:ascii="Calibri" w:hAnsi="Calibri" w:cs="Calibri"/>
                <w:sz w:val="18"/>
                <w:lang w:eastAsia="en-US"/>
              </w:rPr>
            </w:pPr>
            <w:r w:rsidRPr="004E3928">
              <w:rPr>
                <w:rFonts w:ascii="Calibri" w:hAnsi="Calibri" w:cs="Calibri"/>
                <w:sz w:val="18"/>
                <w:lang w:eastAsia="en-US"/>
              </w:rPr>
              <w:t>Correction to Requested DL PRS Transmission Characteristics (Qualcomm Incorporated,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5EE6A6" w14:textId="77777777" w:rsidR="004C6495" w:rsidRPr="004E3928" w:rsidRDefault="004C6495" w:rsidP="00A47D09">
            <w:pPr>
              <w:ind w:left="144" w:hanging="144"/>
              <w:rPr>
                <w:rFonts w:ascii="Calibri" w:hAnsi="Calibri" w:cs="Calibri"/>
                <w:sz w:val="18"/>
                <w:lang w:eastAsia="en-US"/>
              </w:rPr>
            </w:pPr>
            <w:r w:rsidRPr="004E3928">
              <w:rPr>
                <w:rFonts w:ascii="Calibri" w:hAnsi="Calibri" w:cs="Calibri"/>
                <w:sz w:val="18"/>
                <w:lang w:eastAsia="en-US"/>
              </w:rPr>
              <w:t>CR0161r, TS 38.455 v18.2.1, Rel-18, Cat. F</w:t>
            </w:r>
          </w:p>
        </w:tc>
      </w:tr>
    </w:tbl>
    <w:p w14:paraId="098632C1" w14:textId="77777777" w:rsidR="00171A64" w:rsidRDefault="00171A64" w:rsidP="00380667"/>
    <w:p w14:paraId="19BA51DE" w14:textId="77777777" w:rsidR="007E637C" w:rsidRPr="007B35E1" w:rsidRDefault="007E637C" w:rsidP="007E637C">
      <w:pPr>
        <w:rPr>
          <w:b/>
        </w:rPr>
      </w:pPr>
      <w:r w:rsidRPr="007B35E1">
        <w:rPr>
          <w:rFonts w:hint="eastAsia"/>
          <w:b/>
        </w:rPr>
        <w:t>Summary of offline discussion:</w:t>
      </w:r>
    </w:p>
    <w:p w14:paraId="30B137E6" w14:textId="0CAA6176" w:rsidR="007E637C" w:rsidRPr="007E637C" w:rsidRDefault="007E637C" w:rsidP="00380667">
      <w:r>
        <w:rPr>
          <w:rFonts w:hint="eastAsia"/>
        </w:rPr>
        <w:t>Not discussed due to the limit of time.</w:t>
      </w:r>
    </w:p>
    <w:p w14:paraId="1EE35B95" w14:textId="77777777" w:rsidR="0029646B" w:rsidRPr="001267FE" w:rsidRDefault="0029646B" w:rsidP="00380667"/>
    <w:p w14:paraId="352F45E1" w14:textId="1466713B" w:rsidR="005603A5" w:rsidRDefault="005603A5" w:rsidP="001267FE">
      <w:pPr>
        <w:pStyle w:val="1"/>
        <w:widowControl/>
        <w:numPr>
          <w:ilvl w:val="0"/>
          <w:numId w:val="25"/>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sz w:val="40"/>
        </w:rPr>
      </w:pPr>
      <w:r w:rsidRPr="00081FD9">
        <w:rPr>
          <w:rFonts w:ascii="Arial" w:hAnsi="Arial" w:cs="Arial"/>
          <w:b w:val="0"/>
          <w:sz w:val="40"/>
        </w:rPr>
        <w:t>Reference</w:t>
      </w:r>
    </w:p>
    <w:p w14:paraId="577C9197" w14:textId="77777777" w:rsidR="00EB79A3" w:rsidRDefault="00EB79A3" w:rsidP="00EB79A3">
      <w:pPr>
        <w:pStyle w:val="a5"/>
        <w:numPr>
          <w:ilvl w:val="0"/>
          <w:numId w:val="23"/>
        </w:numPr>
        <w:ind w:firstLineChars="0"/>
      </w:pPr>
      <w:r>
        <w:t>R3-244081 Update of stage 2 positioning information (Nokia, CATT, Ericsson, Huawei, Samsung, Xiaomi, ZTE)</w:t>
      </w:r>
    </w:p>
    <w:p w14:paraId="60EA32A2" w14:textId="77777777" w:rsidR="00EB79A3" w:rsidRDefault="00EB79A3" w:rsidP="00EB79A3">
      <w:pPr>
        <w:pStyle w:val="a5"/>
        <w:numPr>
          <w:ilvl w:val="0"/>
          <w:numId w:val="23"/>
        </w:numPr>
        <w:ind w:firstLineChars="0"/>
      </w:pPr>
      <w:r>
        <w:t>R3-244189 Corrections to Positioning SRS BW Aggregation and Tx Hopping (CATT, Ericsson, ZTE, Samsung)</w:t>
      </w:r>
    </w:p>
    <w:p w14:paraId="13A55675" w14:textId="77777777" w:rsidR="00EB79A3" w:rsidRDefault="00EB79A3" w:rsidP="00EB79A3">
      <w:pPr>
        <w:pStyle w:val="a5"/>
        <w:numPr>
          <w:ilvl w:val="0"/>
          <w:numId w:val="23"/>
        </w:numPr>
        <w:ind w:firstLineChars="0"/>
      </w:pPr>
      <w:r>
        <w:t>R3-244397 Correction to SRS for positioning aggregation (Qualcomm Incorporated)</w:t>
      </w:r>
    </w:p>
    <w:p w14:paraId="48F285AB" w14:textId="77777777" w:rsidR="00EB79A3" w:rsidRDefault="00EB79A3" w:rsidP="00EB79A3">
      <w:pPr>
        <w:pStyle w:val="a5"/>
        <w:numPr>
          <w:ilvl w:val="0"/>
          <w:numId w:val="23"/>
        </w:numPr>
        <w:ind w:firstLineChars="0"/>
      </w:pPr>
      <w:r>
        <w:t>R3-244405 Positioning correction to F1AP (Ericsson, CATT, ZTE, Samsung)</w:t>
      </w:r>
    </w:p>
    <w:p w14:paraId="1AFECFAF" w14:textId="77777777" w:rsidR="00EB79A3" w:rsidRDefault="00EB79A3" w:rsidP="00EB79A3">
      <w:pPr>
        <w:pStyle w:val="a5"/>
        <w:numPr>
          <w:ilvl w:val="0"/>
          <w:numId w:val="23"/>
        </w:numPr>
        <w:ind w:firstLineChars="0"/>
      </w:pPr>
      <w:r>
        <w:t xml:space="preserve">R3-244406 Support positioning of L2 UE-to-network remote UE [PosL2RemoteUE] (Ericsson, </w:t>
      </w:r>
      <w:r>
        <w:lastRenderedPageBreak/>
        <w:t>CATT, Xiaomi, ZTE)</w:t>
      </w:r>
    </w:p>
    <w:p w14:paraId="3C7228E4" w14:textId="77777777" w:rsidR="00EB79A3" w:rsidRDefault="00EB79A3" w:rsidP="00EB79A3">
      <w:pPr>
        <w:pStyle w:val="a5"/>
        <w:numPr>
          <w:ilvl w:val="0"/>
          <w:numId w:val="23"/>
        </w:numPr>
        <w:ind w:firstLineChars="0"/>
      </w:pPr>
      <w:r>
        <w:t>R3-244407 Correction of TRP Geographical coordinates [</w:t>
      </w:r>
      <w:proofErr w:type="spellStart"/>
      <w:r>
        <w:t>PosLocalCoords</w:t>
      </w:r>
      <w:proofErr w:type="spellEnd"/>
      <w:r>
        <w:t>] (Ericsson, Qualcomm Inc., CATT, Xiaomi)</w:t>
      </w:r>
    </w:p>
    <w:p w14:paraId="02979523" w14:textId="77777777" w:rsidR="00EB79A3" w:rsidRDefault="00EB79A3" w:rsidP="00EB79A3">
      <w:pPr>
        <w:pStyle w:val="a5"/>
        <w:numPr>
          <w:ilvl w:val="0"/>
          <w:numId w:val="23"/>
        </w:numPr>
        <w:ind w:firstLineChars="0"/>
      </w:pPr>
      <w:r>
        <w:t>R3-244408 Correction of TRP Geographical coordinates [</w:t>
      </w:r>
      <w:proofErr w:type="spellStart"/>
      <w:r>
        <w:t>PosLocalCoords</w:t>
      </w:r>
      <w:proofErr w:type="spellEnd"/>
      <w:r>
        <w:t>] (Ericsson, Qualcomm Inc., CATT, Xiaomi)</w:t>
      </w:r>
    </w:p>
    <w:p w14:paraId="0C411F2F" w14:textId="77777777" w:rsidR="00EB79A3" w:rsidRDefault="00EB79A3" w:rsidP="00EB79A3">
      <w:pPr>
        <w:pStyle w:val="a5"/>
        <w:numPr>
          <w:ilvl w:val="0"/>
          <w:numId w:val="23"/>
        </w:numPr>
        <w:ind w:firstLineChars="0"/>
      </w:pPr>
      <w:r>
        <w:t>R3-244187 Support of pre-configured SRS activation (CATT, Huawei, ZTE, Samsung)</w:t>
      </w:r>
    </w:p>
    <w:p w14:paraId="3955FBC9" w14:textId="77777777" w:rsidR="00EB79A3" w:rsidRDefault="00EB79A3" w:rsidP="00EB79A3">
      <w:pPr>
        <w:pStyle w:val="a5"/>
        <w:numPr>
          <w:ilvl w:val="0"/>
          <w:numId w:val="23"/>
        </w:numPr>
        <w:ind w:firstLineChars="0"/>
      </w:pPr>
      <w:r>
        <w:t>R3-244205 Support of preconfigured SRS activation (ZTE Corporation, CATT, Huawei, Samsung)</w:t>
      </w:r>
    </w:p>
    <w:p w14:paraId="32A910D9" w14:textId="77777777" w:rsidR="00EB79A3" w:rsidRDefault="00EB79A3" w:rsidP="00EB79A3">
      <w:pPr>
        <w:pStyle w:val="a5"/>
        <w:numPr>
          <w:ilvl w:val="0"/>
          <w:numId w:val="23"/>
        </w:numPr>
        <w:ind w:firstLineChars="0"/>
      </w:pPr>
      <w:r>
        <w:t>R3-244226 Support of pre-configured SRS activation (Huawei, CATT, ZTE, Samsung)</w:t>
      </w:r>
    </w:p>
    <w:p w14:paraId="1AF8204A" w14:textId="77777777" w:rsidR="00EB79A3" w:rsidRDefault="00EB79A3" w:rsidP="00EB79A3">
      <w:pPr>
        <w:pStyle w:val="a5"/>
        <w:numPr>
          <w:ilvl w:val="0"/>
          <w:numId w:val="23"/>
        </w:numPr>
        <w:ind w:firstLineChars="0"/>
      </w:pPr>
      <w:r>
        <w:t>R3-244391 Missing procedure description for pre-configured SRS activation (Qualcomm Incorporated, Ericsson, Nokia, Xiaomi)</w:t>
      </w:r>
    </w:p>
    <w:p w14:paraId="3BFB66FD" w14:textId="77777777" w:rsidR="00EB79A3" w:rsidRDefault="00EB79A3" w:rsidP="00EB79A3">
      <w:pPr>
        <w:pStyle w:val="a5"/>
        <w:numPr>
          <w:ilvl w:val="0"/>
          <w:numId w:val="23"/>
        </w:numPr>
        <w:ind w:firstLineChars="0"/>
      </w:pPr>
      <w:r>
        <w:t>R3-244190 Support of the pre-Configured SRS activation (Xiaomi, Ericsson, Nokia, Qualcomm Incorporated)</w:t>
      </w:r>
    </w:p>
    <w:p w14:paraId="36AAC2EA" w14:textId="77777777" w:rsidR="00EB79A3" w:rsidRDefault="00EB79A3" w:rsidP="00EB79A3">
      <w:pPr>
        <w:pStyle w:val="a5"/>
        <w:numPr>
          <w:ilvl w:val="0"/>
          <w:numId w:val="23"/>
        </w:numPr>
        <w:ind w:firstLineChars="0"/>
      </w:pPr>
      <w:r>
        <w:t>R3-244412 Support of pre-Configured SRS activation using full context relocation (Ericsson, Xiaomi, Nokia, Qualcomm Incorporated)</w:t>
      </w:r>
    </w:p>
    <w:p w14:paraId="50045E07" w14:textId="77777777" w:rsidR="00EB79A3" w:rsidRDefault="00EB79A3" w:rsidP="00EB79A3">
      <w:pPr>
        <w:pStyle w:val="a5"/>
        <w:numPr>
          <w:ilvl w:val="0"/>
          <w:numId w:val="23"/>
        </w:numPr>
        <w:ind w:firstLineChars="0"/>
      </w:pPr>
      <w:r>
        <w:t>R3-244188 Support of UE specific SRS Reservation (CATT, Huawei, ZTE, Samsung)</w:t>
      </w:r>
    </w:p>
    <w:p w14:paraId="52981646" w14:textId="77777777" w:rsidR="00EB79A3" w:rsidRDefault="00EB79A3" w:rsidP="00EB79A3">
      <w:pPr>
        <w:pStyle w:val="a5"/>
        <w:numPr>
          <w:ilvl w:val="0"/>
          <w:numId w:val="23"/>
        </w:numPr>
        <w:ind w:firstLineChars="0"/>
      </w:pPr>
      <w:r>
        <w:t>R3-244206 Support of UE specific SRS reservation (ZTE Corporation, CATT, Huawei, Samsung)</w:t>
      </w:r>
    </w:p>
    <w:p w14:paraId="2F9B4C34" w14:textId="77777777" w:rsidR="00EB79A3" w:rsidRDefault="00EB79A3" w:rsidP="00EB79A3">
      <w:pPr>
        <w:pStyle w:val="a5"/>
        <w:numPr>
          <w:ilvl w:val="0"/>
          <w:numId w:val="23"/>
        </w:numPr>
        <w:ind w:firstLineChars="0"/>
      </w:pPr>
      <w:r>
        <w:t>R3-244216 Support of UE specific SRS reservation (Samsung, CATT, Huawei, ZTE)</w:t>
      </w:r>
    </w:p>
    <w:p w14:paraId="73C73962" w14:textId="77777777" w:rsidR="00EB79A3" w:rsidRDefault="00EB79A3" w:rsidP="00EB79A3">
      <w:pPr>
        <w:pStyle w:val="a5"/>
        <w:numPr>
          <w:ilvl w:val="0"/>
          <w:numId w:val="23"/>
        </w:numPr>
        <w:ind w:firstLineChars="0"/>
      </w:pPr>
      <w:r>
        <w:t xml:space="preserve">R3-244227 Support of UE specific SRS reservation (Huawei, </w:t>
      </w:r>
      <w:proofErr w:type="spellStart"/>
      <w:r>
        <w:t>CATT,Samsung</w:t>
      </w:r>
      <w:proofErr w:type="spellEnd"/>
      <w:r>
        <w:t>, ZTE)</w:t>
      </w:r>
    </w:p>
    <w:p w14:paraId="3CF16448" w14:textId="77777777" w:rsidR="00EB79A3" w:rsidRDefault="00EB79A3" w:rsidP="00EB79A3">
      <w:pPr>
        <w:pStyle w:val="a5"/>
        <w:numPr>
          <w:ilvl w:val="0"/>
          <w:numId w:val="23"/>
        </w:numPr>
        <w:ind w:firstLineChars="0"/>
      </w:pPr>
      <w:r>
        <w:t>R3-244281 Aligning procedure code between releases (Huawei, Ericsson, Nokia)</w:t>
      </w:r>
    </w:p>
    <w:p w14:paraId="13A0E56B" w14:textId="77777777" w:rsidR="00EB79A3" w:rsidRDefault="00EB79A3" w:rsidP="00EB79A3">
      <w:pPr>
        <w:pStyle w:val="a5"/>
        <w:numPr>
          <w:ilvl w:val="0"/>
          <w:numId w:val="23"/>
        </w:numPr>
        <w:ind w:firstLineChars="0"/>
      </w:pPr>
      <w:r>
        <w:t>R3-244361 Correction on Measurement Time Window (Huawei)</w:t>
      </w:r>
    </w:p>
    <w:p w14:paraId="1E8DE362" w14:textId="77777777" w:rsidR="00EB79A3" w:rsidRDefault="00EB79A3" w:rsidP="00EB79A3">
      <w:pPr>
        <w:pStyle w:val="a5"/>
        <w:numPr>
          <w:ilvl w:val="0"/>
          <w:numId w:val="23"/>
        </w:numPr>
        <w:ind w:firstLineChars="0"/>
      </w:pPr>
      <w:r>
        <w:t>R3-244362 Clarification on TRP ID for SRS Bandwidth Aggregation (Huawei)</w:t>
      </w:r>
    </w:p>
    <w:p w14:paraId="5EB23252" w14:textId="4458F234" w:rsidR="0005560C" w:rsidRPr="0005560C" w:rsidRDefault="00EB79A3" w:rsidP="00EB79A3">
      <w:pPr>
        <w:pStyle w:val="a5"/>
        <w:numPr>
          <w:ilvl w:val="0"/>
          <w:numId w:val="23"/>
        </w:numPr>
        <w:ind w:firstLineChars="0"/>
      </w:pPr>
      <w:r>
        <w:t>R3-244393 Correction to Requested DL PRS Transmission Characteristics (Qualcomm Incorporated, Huawei)</w:t>
      </w:r>
    </w:p>
    <w:sectPr w:rsidR="0005560C" w:rsidRPr="0005560C" w:rsidSect="00A75B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0DDE2" w14:textId="77777777" w:rsidR="00BE3B23" w:rsidRDefault="00BE3B23" w:rsidP="00D20D92">
      <w:r>
        <w:separator/>
      </w:r>
    </w:p>
  </w:endnote>
  <w:endnote w:type="continuationSeparator" w:id="0">
    <w:p w14:paraId="2A3FB95E" w14:textId="77777777" w:rsidR="00BE3B23" w:rsidRDefault="00BE3B23" w:rsidP="00D2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Gulim">
    <w:altName w:val="Arial Unicode MS"/>
    <w:panose1 w:val="020B0600000101010101"/>
    <w:charset w:val="81"/>
    <w:family w:val="roman"/>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459221" w14:textId="77777777" w:rsidR="00BE3B23" w:rsidRDefault="00BE3B23" w:rsidP="00D20D92">
      <w:r>
        <w:separator/>
      </w:r>
    </w:p>
  </w:footnote>
  <w:footnote w:type="continuationSeparator" w:id="0">
    <w:p w14:paraId="30032B97" w14:textId="77777777" w:rsidR="00BE3B23" w:rsidRDefault="00BE3B23" w:rsidP="00D20D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505A0"/>
    <w:multiLevelType w:val="hybridMultilevel"/>
    <w:tmpl w:val="D76AA032"/>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5E466C5"/>
    <w:multiLevelType w:val="hybridMultilevel"/>
    <w:tmpl w:val="C5026FF2"/>
    <w:lvl w:ilvl="0" w:tplc="0F20ABB4">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3433D1"/>
    <w:multiLevelType w:val="hybridMultilevel"/>
    <w:tmpl w:val="22883366"/>
    <w:lvl w:ilvl="0" w:tplc="9684D34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B13B23"/>
    <w:multiLevelType w:val="hybridMultilevel"/>
    <w:tmpl w:val="BCE41AB0"/>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1E1557"/>
    <w:multiLevelType w:val="hybridMultilevel"/>
    <w:tmpl w:val="DC5EBE0A"/>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5287378"/>
    <w:multiLevelType w:val="hybridMultilevel"/>
    <w:tmpl w:val="2B6E9354"/>
    <w:lvl w:ilvl="0" w:tplc="80FCADF6">
      <w:start w:val="2"/>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AA46647"/>
    <w:multiLevelType w:val="hybridMultilevel"/>
    <w:tmpl w:val="492A2D5A"/>
    <w:lvl w:ilvl="0" w:tplc="FFFFFFFF">
      <w:start w:val="1"/>
      <w:numFmt w:val="decimal"/>
      <w:pStyle w:val="Propos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EA160D9"/>
    <w:multiLevelType w:val="hybridMultilevel"/>
    <w:tmpl w:val="5784F22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10">
    <w:nsid w:val="46817B97"/>
    <w:multiLevelType w:val="hybridMultilevel"/>
    <w:tmpl w:val="4E9E9A12"/>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5417150"/>
    <w:multiLevelType w:val="hybridMultilevel"/>
    <w:tmpl w:val="82100B9A"/>
    <w:lvl w:ilvl="0" w:tplc="6EA648A0">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7424B18"/>
    <w:multiLevelType w:val="hybridMultilevel"/>
    <w:tmpl w:val="3ECC619A"/>
    <w:lvl w:ilvl="0" w:tplc="0F20ABB4">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75E0334"/>
    <w:multiLevelType w:val="hybridMultilevel"/>
    <w:tmpl w:val="FEE8AA9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686047"/>
    <w:multiLevelType w:val="hybridMultilevel"/>
    <w:tmpl w:val="B686E4D4"/>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767FF9"/>
    <w:multiLevelType w:val="hybridMultilevel"/>
    <w:tmpl w:val="A128064C"/>
    <w:lvl w:ilvl="0" w:tplc="944479B2">
      <w:start w:val="1"/>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597774EC"/>
    <w:multiLevelType w:val="multilevel"/>
    <w:tmpl w:val="03AE8258"/>
    <w:lvl w:ilvl="0">
      <w:start w:val="1"/>
      <w:numFmt w:val="decimal"/>
      <w:lvlText w:val="%1"/>
      <w:lvlJc w:val="left"/>
      <w:pPr>
        <w:ind w:left="1130" w:hanging="1130"/>
      </w:pPr>
      <w:rPr>
        <w:rFonts w:hint="default"/>
      </w:rPr>
    </w:lvl>
    <w:lvl w:ilvl="1">
      <w:start w:val="3"/>
      <w:numFmt w:val="decimal"/>
      <w:isLgl/>
      <w:lvlText w:val="%1.%2"/>
      <w:lvlJc w:val="left"/>
      <w:pPr>
        <w:ind w:left="735" w:hanging="735"/>
      </w:pPr>
      <w:rPr>
        <w:rFonts w:hint="default"/>
      </w:rPr>
    </w:lvl>
    <w:lvl w:ilvl="2">
      <w:start w:val="3"/>
      <w:numFmt w:val="decimal"/>
      <w:isLgl/>
      <w:lvlText w:val="%1.%2.%3"/>
      <w:lvlJc w:val="left"/>
      <w:pPr>
        <w:ind w:left="735" w:hanging="735"/>
      </w:pPr>
      <w:rPr>
        <w:rFonts w:hint="default"/>
      </w:rPr>
    </w:lvl>
    <w:lvl w:ilvl="3">
      <w:start w:val="1"/>
      <w:numFmt w:val="decimal"/>
      <w:isLgl/>
      <w:lvlText w:val="%1.%2.%3.%4"/>
      <w:lvlJc w:val="left"/>
      <w:pPr>
        <w:ind w:left="735" w:hanging="73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66E118B6"/>
    <w:multiLevelType w:val="hybridMultilevel"/>
    <w:tmpl w:val="4942F53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8CE042B"/>
    <w:multiLevelType w:val="hybridMultilevel"/>
    <w:tmpl w:val="ADFAD0C4"/>
    <w:lvl w:ilvl="0" w:tplc="45567BF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DFC2A81"/>
    <w:multiLevelType w:val="hybridMultilevel"/>
    <w:tmpl w:val="7FBCC3DE"/>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3457D9"/>
    <w:multiLevelType w:val="multilevel"/>
    <w:tmpl w:val="6A1626C0"/>
    <w:lvl w:ilvl="0">
      <w:start w:val="1"/>
      <w:numFmt w:val="decimal"/>
      <w:lvlText w:val="%1."/>
      <w:lvlJc w:val="left"/>
      <w:pPr>
        <w:ind w:left="405" w:hanging="405"/>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74483C9E"/>
    <w:multiLevelType w:val="hybridMultilevel"/>
    <w:tmpl w:val="1C60D7C2"/>
    <w:lvl w:ilvl="0" w:tplc="320439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44E37DE"/>
    <w:multiLevelType w:val="multilevel"/>
    <w:tmpl w:val="E2267CDE"/>
    <w:lvl w:ilvl="0">
      <w:start w:val="3"/>
      <w:numFmt w:val="decimal"/>
      <w:lvlText w:val="%1"/>
      <w:lvlJc w:val="left"/>
      <w:pPr>
        <w:ind w:left="495" w:hanging="49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nsid w:val="7BA70FE6"/>
    <w:multiLevelType w:val="hybridMultilevel"/>
    <w:tmpl w:val="C5E8F7DE"/>
    <w:lvl w:ilvl="0" w:tplc="96D4ACA4">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EAD056F"/>
    <w:multiLevelType w:val="multilevel"/>
    <w:tmpl w:val="4378E04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5"/>
  </w:num>
  <w:num w:numId="4">
    <w:abstractNumId w:val="7"/>
  </w:num>
  <w:num w:numId="5">
    <w:abstractNumId w:val="1"/>
  </w:num>
  <w:num w:numId="6">
    <w:abstractNumId w:val="17"/>
  </w:num>
  <w:num w:numId="7">
    <w:abstractNumId w:val="21"/>
  </w:num>
  <w:num w:numId="8">
    <w:abstractNumId w:val="15"/>
  </w:num>
  <w:num w:numId="9">
    <w:abstractNumId w:val="8"/>
  </w:num>
  <w:num w:numId="10">
    <w:abstractNumId w:val="19"/>
  </w:num>
  <w:num w:numId="11">
    <w:abstractNumId w:val="0"/>
  </w:num>
  <w:num w:numId="12">
    <w:abstractNumId w:val="24"/>
  </w:num>
  <w:num w:numId="13">
    <w:abstractNumId w:val="10"/>
  </w:num>
  <w:num w:numId="14">
    <w:abstractNumId w:val="14"/>
  </w:num>
  <w:num w:numId="15">
    <w:abstractNumId w:val="18"/>
  </w:num>
  <w:num w:numId="16">
    <w:abstractNumId w:val="4"/>
  </w:num>
  <w:num w:numId="17">
    <w:abstractNumId w:val="24"/>
  </w:num>
  <w:num w:numId="18">
    <w:abstractNumId w:val="11"/>
  </w:num>
  <w:num w:numId="19">
    <w:abstractNumId w:val="6"/>
  </w:num>
  <w:num w:numId="20">
    <w:abstractNumId w:val="16"/>
  </w:num>
  <w:num w:numId="21">
    <w:abstractNumId w:val="23"/>
  </w:num>
  <w:num w:numId="22">
    <w:abstractNumId w:val="2"/>
  </w:num>
  <w:num w:numId="23">
    <w:abstractNumId w:val="13"/>
  </w:num>
  <w:num w:numId="24">
    <w:abstractNumId w:val="12"/>
  </w:num>
  <w:num w:numId="25">
    <w:abstractNumId w:val="22"/>
  </w:num>
  <w:num w:numId="26">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726">
    <w15:presenceInfo w15:providerId="None" w15:userId="Huawei_20240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9BF"/>
    <w:rsid w:val="00001353"/>
    <w:rsid w:val="000065B1"/>
    <w:rsid w:val="00014EAE"/>
    <w:rsid w:val="00015E25"/>
    <w:rsid w:val="00017922"/>
    <w:rsid w:val="00020192"/>
    <w:rsid w:val="00026EF5"/>
    <w:rsid w:val="0004769F"/>
    <w:rsid w:val="00051A36"/>
    <w:rsid w:val="0005560C"/>
    <w:rsid w:val="000558F8"/>
    <w:rsid w:val="00062D09"/>
    <w:rsid w:val="00062EE6"/>
    <w:rsid w:val="00063A2E"/>
    <w:rsid w:val="00063CE7"/>
    <w:rsid w:val="00064C2E"/>
    <w:rsid w:val="0006531A"/>
    <w:rsid w:val="00070D09"/>
    <w:rsid w:val="00072A53"/>
    <w:rsid w:val="00073274"/>
    <w:rsid w:val="00073978"/>
    <w:rsid w:val="00080207"/>
    <w:rsid w:val="00080C75"/>
    <w:rsid w:val="00081D18"/>
    <w:rsid w:val="00081FD9"/>
    <w:rsid w:val="000828B0"/>
    <w:rsid w:val="0008573E"/>
    <w:rsid w:val="00096014"/>
    <w:rsid w:val="000A0DCE"/>
    <w:rsid w:val="000A2B81"/>
    <w:rsid w:val="000B0D2E"/>
    <w:rsid w:val="000B3604"/>
    <w:rsid w:val="000B377F"/>
    <w:rsid w:val="000B6A2C"/>
    <w:rsid w:val="000C28F0"/>
    <w:rsid w:val="000C53D5"/>
    <w:rsid w:val="000C5785"/>
    <w:rsid w:val="000C63C6"/>
    <w:rsid w:val="000C6C67"/>
    <w:rsid w:val="000C7A56"/>
    <w:rsid w:val="000D1E36"/>
    <w:rsid w:val="000D497B"/>
    <w:rsid w:val="000D63B4"/>
    <w:rsid w:val="000E1166"/>
    <w:rsid w:val="000E3194"/>
    <w:rsid w:val="000E43B6"/>
    <w:rsid w:val="000E64BA"/>
    <w:rsid w:val="000E7182"/>
    <w:rsid w:val="000E7721"/>
    <w:rsid w:val="000E79D5"/>
    <w:rsid w:val="000E7C27"/>
    <w:rsid w:val="000F0C1E"/>
    <w:rsid w:val="000F18F5"/>
    <w:rsid w:val="000F19CA"/>
    <w:rsid w:val="000F3757"/>
    <w:rsid w:val="00101BC4"/>
    <w:rsid w:val="00102195"/>
    <w:rsid w:val="00105DDE"/>
    <w:rsid w:val="00105F76"/>
    <w:rsid w:val="00120D47"/>
    <w:rsid w:val="00123E2F"/>
    <w:rsid w:val="0012579B"/>
    <w:rsid w:val="001267FE"/>
    <w:rsid w:val="00133EA6"/>
    <w:rsid w:val="00136668"/>
    <w:rsid w:val="00137FA8"/>
    <w:rsid w:val="001459A9"/>
    <w:rsid w:val="001508EB"/>
    <w:rsid w:val="00150AEA"/>
    <w:rsid w:val="00155C5A"/>
    <w:rsid w:val="001641CC"/>
    <w:rsid w:val="00164DD4"/>
    <w:rsid w:val="00164E5A"/>
    <w:rsid w:val="00166B18"/>
    <w:rsid w:val="001717A7"/>
    <w:rsid w:val="00171A64"/>
    <w:rsid w:val="00171FAE"/>
    <w:rsid w:val="00172DE8"/>
    <w:rsid w:val="001769D3"/>
    <w:rsid w:val="001849B5"/>
    <w:rsid w:val="0019014D"/>
    <w:rsid w:val="00191064"/>
    <w:rsid w:val="0019220C"/>
    <w:rsid w:val="0019614C"/>
    <w:rsid w:val="00197FFD"/>
    <w:rsid w:val="001A2D92"/>
    <w:rsid w:val="001B111C"/>
    <w:rsid w:val="001B12D8"/>
    <w:rsid w:val="001B4412"/>
    <w:rsid w:val="001B5975"/>
    <w:rsid w:val="001C03AA"/>
    <w:rsid w:val="001C2542"/>
    <w:rsid w:val="001C5E02"/>
    <w:rsid w:val="001C6283"/>
    <w:rsid w:val="001C6F2A"/>
    <w:rsid w:val="001D6427"/>
    <w:rsid w:val="001E0BA1"/>
    <w:rsid w:val="001E214C"/>
    <w:rsid w:val="001E3BEC"/>
    <w:rsid w:val="001E4B7C"/>
    <w:rsid w:val="001E5C6E"/>
    <w:rsid w:val="001E73C5"/>
    <w:rsid w:val="001E7A08"/>
    <w:rsid w:val="001F2B39"/>
    <w:rsid w:val="001F2D9D"/>
    <w:rsid w:val="001F706A"/>
    <w:rsid w:val="00202C76"/>
    <w:rsid w:val="0020410C"/>
    <w:rsid w:val="00214E81"/>
    <w:rsid w:val="00214EF9"/>
    <w:rsid w:val="00220E6D"/>
    <w:rsid w:val="00221872"/>
    <w:rsid w:val="00223195"/>
    <w:rsid w:val="00226C7B"/>
    <w:rsid w:val="002301A4"/>
    <w:rsid w:val="002305E2"/>
    <w:rsid w:val="002379C6"/>
    <w:rsid w:val="0024185A"/>
    <w:rsid w:val="002425FC"/>
    <w:rsid w:val="00243DFE"/>
    <w:rsid w:val="0024482A"/>
    <w:rsid w:val="002634F2"/>
    <w:rsid w:val="002635B7"/>
    <w:rsid w:val="002665BF"/>
    <w:rsid w:val="00267107"/>
    <w:rsid w:val="00270590"/>
    <w:rsid w:val="00270A34"/>
    <w:rsid w:val="0027392E"/>
    <w:rsid w:val="00283D63"/>
    <w:rsid w:val="0029581A"/>
    <w:rsid w:val="0029646B"/>
    <w:rsid w:val="002A4BF8"/>
    <w:rsid w:val="002A75DE"/>
    <w:rsid w:val="002B13B2"/>
    <w:rsid w:val="002B4122"/>
    <w:rsid w:val="002B6C74"/>
    <w:rsid w:val="002C0574"/>
    <w:rsid w:val="002C167D"/>
    <w:rsid w:val="002C2E3C"/>
    <w:rsid w:val="002C425A"/>
    <w:rsid w:val="002C6969"/>
    <w:rsid w:val="002C6B2F"/>
    <w:rsid w:val="002C7EDA"/>
    <w:rsid w:val="002D12C9"/>
    <w:rsid w:val="002D290E"/>
    <w:rsid w:val="002D3BAC"/>
    <w:rsid w:val="002E3520"/>
    <w:rsid w:val="002E5020"/>
    <w:rsid w:val="002E6B3C"/>
    <w:rsid w:val="002F04DD"/>
    <w:rsid w:val="002F0CB5"/>
    <w:rsid w:val="002F3740"/>
    <w:rsid w:val="002F5C0D"/>
    <w:rsid w:val="003005B0"/>
    <w:rsid w:val="003011F4"/>
    <w:rsid w:val="00305D48"/>
    <w:rsid w:val="00311B42"/>
    <w:rsid w:val="0031401C"/>
    <w:rsid w:val="003166DC"/>
    <w:rsid w:val="00321DCF"/>
    <w:rsid w:val="003223B8"/>
    <w:rsid w:val="00325BC9"/>
    <w:rsid w:val="00330D25"/>
    <w:rsid w:val="00331348"/>
    <w:rsid w:val="0033238F"/>
    <w:rsid w:val="003400E9"/>
    <w:rsid w:val="00340604"/>
    <w:rsid w:val="00345544"/>
    <w:rsid w:val="00345BBB"/>
    <w:rsid w:val="0034647A"/>
    <w:rsid w:val="00350CCA"/>
    <w:rsid w:val="00355AD2"/>
    <w:rsid w:val="00355F3B"/>
    <w:rsid w:val="003609E8"/>
    <w:rsid w:val="003620B2"/>
    <w:rsid w:val="00364D65"/>
    <w:rsid w:val="00365598"/>
    <w:rsid w:val="0036588E"/>
    <w:rsid w:val="0036631B"/>
    <w:rsid w:val="00370469"/>
    <w:rsid w:val="00380667"/>
    <w:rsid w:val="0038339E"/>
    <w:rsid w:val="0038661E"/>
    <w:rsid w:val="0039264A"/>
    <w:rsid w:val="00395A9F"/>
    <w:rsid w:val="00395C0C"/>
    <w:rsid w:val="00395E01"/>
    <w:rsid w:val="003A0275"/>
    <w:rsid w:val="003A1A08"/>
    <w:rsid w:val="003A1AFD"/>
    <w:rsid w:val="003A35D0"/>
    <w:rsid w:val="003B0A57"/>
    <w:rsid w:val="003D2FA4"/>
    <w:rsid w:val="003D4351"/>
    <w:rsid w:val="003D470F"/>
    <w:rsid w:val="003E3AE4"/>
    <w:rsid w:val="003E4595"/>
    <w:rsid w:val="003F3B8E"/>
    <w:rsid w:val="00427393"/>
    <w:rsid w:val="004313CB"/>
    <w:rsid w:val="00431DD0"/>
    <w:rsid w:val="00433FA0"/>
    <w:rsid w:val="0043673D"/>
    <w:rsid w:val="00441E43"/>
    <w:rsid w:val="00450EDD"/>
    <w:rsid w:val="004511DF"/>
    <w:rsid w:val="0045305A"/>
    <w:rsid w:val="00453A8F"/>
    <w:rsid w:val="00453B37"/>
    <w:rsid w:val="004554D4"/>
    <w:rsid w:val="004575B9"/>
    <w:rsid w:val="004620CE"/>
    <w:rsid w:val="00466F5C"/>
    <w:rsid w:val="00467683"/>
    <w:rsid w:val="00473941"/>
    <w:rsid w:val="00473E2E"/>
    <w:rsid w:val="00482E15"/>
    <w:rsid w:val="0048355E"/>
    <w:rsid w:val="00483FDF"/>
    <w:rsid w:val="004856D9"/>
    <w:rsid w:val="004902C3"/>
    <w:rsid w:val="00497943"/>
    <w:rsid w:val="004A03B3"/>
    <w:rsid w:val="004A31F2"/>
    <w:rsid w:val="004A4351"/>
    <w:rsid w:val="004A5F4F"/>
    <w:rsid w:val="004A682B"/>
    <w:rsid w:val="004B49B3"/>
    <w:rsid w:val="004C3044"/>
    <w:rsid w:val="004C3546"/>
    <w:rsid w:val="004C5083"/>
    <w:rsid w:val="004C6495"/>
    <w:rsid w:val="004C750E"/>
    <w:rsid w:val="004D0DF4"/>
    <w:rsid w:val="004D1774"/>
    <w:rsid w:val="004D666B"/>
    <w:rsid w:val="004E551F"/>
    <w:rsid w:val="004F2001"/>
    <w:rsid w:val="004F2E64"/>
    <w:rsid w:val="004F46FC"/>
    <w:rsid w:val="004F5DC5"/>
    <w:rsid w:val="00512A0A"/>
    <w:rsid w:val="0051343F"/>
    <w:rsid w:val="00514435"/>
    <w:rsid w:val="005157B0"/>
    <w:rsid w:val="005162BE"/>
    <w:rsid w:val="0051771D"/>
    <w:rsid w:val="0052139A"/>
    <w:rsid w:val="00524B9C"/>
    <w:rsid w:val="00525639"/>
    <w:rsid w:val="00526053"/>
    <w:rsid w:val="00534A24"/>
    <w:rsid w:val="00535F0D"/>
    <w:rsid w:val="00535F69"/>
    <w:rsid w:val="005367C4"/>
    <w:rsid w:val="00537118"/>
    <w:rsid w:val="00537EDB"/>
    <w:rsid w:val="0054252D"/>
    <w:rsid w:val="00545929"/>
    <w:rsid w:val="00546865"/>
    <w:rsid w:val="0055179D"/>
    <w:rsid w:val="005525C6"/>
    <w:rsid w:val="00553BF7"/>
    <w:rsid w:val="005603A5"/>
    <w:rsid w:val="005645DA"/>
    <w:rsid w:val="00565676"/>
    <w:rsid w:val="0056707B"/>
    <w:rsid w:val="00571C8E"/>
    <w:rsid w:val="00575BD0"/>
    <w:rsid w:val="00575C28"/>
    <w:rsid w:val="00577CB5"/>
    <w:rsid w:val="00580FF2"/>
    <w:rsid w:val="00583126"/>
    <w:rsid w:val="00583421"/>
    <w:rsid w:val="0059419F"/>
    <w:rsid w:val="00594208"/>
    <w:rsid w:val="005A056E"/>
    <w:rsid w:val="005A782C"/>
    <w:rsid w:val="005B4D1D"/>
    <w:rsid w:val="005C7A4F"/>
    <w:rsid w:val="005D5A79"/>
    <w:rsid w:val="005E0FEA"/>
    <w:rsid w:val="005E1324"/>
    <w:rsid w:val="005E4C4A"/>
    <w:rsid w:val="005E571C"/>
    <w:rsid w:val="005F559D"/>
    <w:rsid w:val="006118D9"/>
    <w:rsid w:val="00612256"/>
    <w:rsid w:val="006124E4"/>
    <w:rsid w:val="0061416B"/>
    <w:rsid w:val="00614174"/>
    <w:rsid w:val="00630D83"/>
    <w:rsid w:val="00633210"/>
    <w:rsid w:val="00636812"/>
    <w:rsid w:val="00636866"/>
    <w:rsid w:val="0064120F"/>
    <w:rsid w:val="00641F2B"/>
    <w:rsid w:val="006462B6"/>
    <w:rsid w:val="00647E2D"/>
    <w:rsid w:val="00650A1D"/>
    <w:rsid w:val="00651EC6"/>
    <w:rsid w:val="006543A7"/>
    <w:rsid w:val="00656DEB"/>
    <w:rsid w:val="00663B3F"/>
    <w:rsid w:val="006667D6"/>
    <w:rsid w:val="00671654"/>
    <w:rsid w:val="0067237E"/>
    <w:rsid w:val="006737C8"/>
    <w:rsid w:val="00677E2D"/>
    <w:rsid w:val="0068192D"/>
    <w:rsid w:val="00683BEA"/>
    <w:rsid w:val="006846F5"/>
    <w:rsid w:val="006A13CB"/>
    <w:rsid w:val="006A1E9A"/>
    <w:rsid w:val="006A417C"/>
    <w:rsid w:val="006A4A7E"/>
    <w:rsid w:val="006A54DB"/>
    <w:rsid w:val="006A6C18"/>
    <w:rsid w:val="006B5DF3"/>
    <w:rsid w:val="006B625E"/>
    <w:rsid w:val="006C1AAC"/>
    <w:rsid w:val="006C25FB"/>
    <w:rsid w:val="006C6C8E"/>
    <w:rsid w:val="006C7C4D"/>
    <w:rsid w:val="006D097B"/>
    <w:rsid w:val="006D73DB"/>
    <w:rsid w:val="006D74FC"/>
    <w:rsid w:val="006E1426"/>
    <w:rsid w:val="006E15F1"/>
    <w:rsid w:val="006F2063"/>
    <w:rsid w:val="006F5028"/>
    <w:rsid w:val="007169E8"/>
    <w:rsid w:val="00722A61"/>
    <w:rsid w:val="00723A97"/>
    <w:rsid w:val="00724C9A"/>
    <w:rsid w:val="007262A6"/>
    <w:rsid w:val="00727B5E"/>
    <w:rsid w:val="0073631E"/>
    <w:rsid w:val="007368B4"/>
    <w:rsid w:val="007400E8"/>
    <w:rsid w:val="00742CCB"/>
    <w:rsid w:val="00743B52"/>
    <w:rsid w:val="007451E6"/>
    <w:rsid w:val="00746D0B"/>
    <w:rsid w:val="007522D8"/>
    <w:rsid w:val="00755254"/>
    <w:rsid w:val="00755D8D"/>
    <w:rsid w:val="00760015"/>
    <w:rsid w:val="00763C96"/>
    <w:rsid w:val="0076417A"/>
    <w:rsid w:val="007647A2"/>
    <w:rsid w:val="00765AD0"/>
    <w:rsid w:val="00766534"/>
    <w:rsid w:val="00767474"/>
    <w:rsid w:val="007763EB"/>
    <w:rsid w:val="00776602"/>
    <w:rsid w:val="00783B4D"/>
    <w:rsid w:val="007841DF"/>
    <w:rsid w:val="00785E2B"/>
    <w:rsid w:val="00786426"/>
    <w:rsid w:val="0078773A"/>
    <w:rsid w:val="00791EA4"/>
    <w:rsid w:val="007921EE"/>
    <w:rsid w:val="0079441C"/>
    <w:rsid w:val="007A0587"/>
    <w:rsid w:val="007A2989"/>
    <w:rsid w:val="007A2C7C"/>
    <w:rsid w:val="007A3F68"/>
    <w:rsid w:val="007A5494"/>
    <w:rsid w:val="007A5E2D"/>
    <w:rsid w:val="007B11B2"/>
    <w:rsid w:val="007B35E1"/>
    <w:rsid w:val="007B62C2"/>
    <w:rsid w:val="007B6EF3"/>
    <w:rsid w:val="007B7730"/>
    <w:rsid w:val="007B7E02"/>
    <w:rsid w:val="007B7E6A"/>
    <w:rsid w:val="007C172B"/>
    <w:rsid w:val="007C408C"/>
    <w:rsid w:val="007C7C77"/>
    <w:rsid w:val="007D0C52"/>
    <w:rsid w:val="007D275F"/>
    <w:rsid w:val="007D4ABD"/>
    <w:rsid w:val="007D7B5B"/>
    <w:rsid w:val="007E1DC8"/>
    <w:rsid w:val="007E227F"/>
    <w:rsid w:val="007E637C"/>
    <w:rsid w:val="007F0128"/>
    <w:rsid w:val="007F2B64"/>
    <w:rsid w:val="007F5D4A"/>
    <w:rsid w:val="007F7802"/>
    <w:rsid w:val="007F7DB2"/>
    <w:rsid w:val="00802189"/>
    <w:rsid w:val="008172A2"/>
    <w:rsid w:val="008174B1"/>
    <w:rsid w:val="00817DDB"/>
    <w:rsid w:val="00830ABA"/>
    <w:rsid w:val="00831EE5"/>
    <w:rsid w:val="008336A5"/>
    <w:rsid w:val="008440C6"/>
    <w:rsid w:val="00853169"/>
    <w:rsid w:val="00856693"/>
    <w:rsid w:val="00857DA3"/>
    <w:rsid w:val="008634F1"/>
    <w:rsid w:val="0086395B"/>
    <w:rsid w:val="00864987"/>
    <w:rsid w:val="00865A0B"/>
    <w:rsid w:val="0086629F"/>
    <w:rsid w:val="00872FB0"/>
    <w:rsid w:val="0087330E"/>
    <w:rsid w:val="00874976"/>
    <w:rsid w:val="00875932"/>
    <w:rsid w:val="00882BD7"/>
    <w:rsid w:val="00887120"/>
    <w:rsid w:val="008A2449"/>
    <w:rsid w:val="008A24B9"/>
    <w:rsid w:val="008A51E2"/>
    <w:rsid w:val="008A61B8"/>
    <w:rsid w:val="008A7CDD"/>
    <w:rsid w:val="008B4B0A"/>
    <w:rsid w:val="008C7C6E"/>
    <w:rsid w:val="008E5BFF"/>
    <w:rsid w:val="008E67CD"/>
    <w:rsid w:val="008E7C33"/>
    <w:rsid w:val="008F1D1B"/>
    <w:rsid w:val="008F33E3"/>
    <w:rsid w:val="00902532"/>
    <w:rsid w:val="00903E6B"/>
    <w:rsid w:val="00904FBB"/>
    <w:rsid w:val="009157DE"/>
    <w:rsid w:val="00920EB5"/>
    <w:rsid w:val="0092195E"/>
    <w:rsid w:val="00921B83"/>
    <w:rsid w:val="009254C9"/>
    <w:rsid w:val="00925502"/>
    <w:rsid w:val="00926561"/>
    <w:rsid w:val="00927761"/>
    <w:rsid w:val="009338BC"/>
    <w:rsid w:val="0094232E"/>
    <w:rsid w:val="0095063A"/>
    <w:rsid w:val="00952D22"/>
    <w:rsid w:val="0095437F"/>
    <w:rsid w:val="00955C37"/>
    <w:rsid w:val="00963DFB"/>
    <w:rsid w:val="00972B29"/>
    <w:rsid w:val="00974643"/>
    <w:rsid w:val="00975B1F"/>
    <w:rsid w:val="009760CB"/>
    <w:rsid w:val="00982521"/>
    <w:rsid w:val="00986D7A"/>
    <w:rsid w:val="0098703E"/>
    <w:rsid w:val="00987056"/>
    <w:rsid w:val="0099290B"/>
    <w:rsid w:val="00992ED6"/>
    <w:rsid w:val="00993D33"/>
    <w:rsid w:val="0099446A"/>
    <w:rsid w:val="00995786"/>
    <w:rsid w:val="00996549"/>
    <w:rsid w:val="009A172D"/>
    <w:rsid w:val="009A49A7"/>
    <w:rsid w:val="009A6BBD"/>
    <w:rsid w:val="009A7409"/>
    <w:rsid w:val="009B407B"/>
    <w:rsid w:val="009C31AF"/>
    <w:rsid w:val="009C5D1B"/>
    <w:rsid w:val="009D0202"/>
    <w:rsid w:val="009D0282"/>
    <w:rsid w:val="009D24D3"/>
    <w:rsid w:val="009D4664"/>
    <w:rsid w:val="009D6890"/>
    <w:rsid w:val="009E0713"/>
    <w:rsid w:val="009F0A35"/>
    <w:rsid w:val="009F2559"/>
    <w:rsid w:val="009F5176"/>
    <w:rsid w:val="009F5F0C"/>
    <w:rsid w:val="009F68EB"/>
    <w:rsid w:val="009F7631"/>
    <w:rsid w:val="00A01A4A"/>
    <w:rsid w:val="00A02634"/>
    <w:rsid w:val="00A06820"/>
    <w:rsid w:val="00A11AB9"/>
    <w:rsid w:val="00A14F41"/>
    <w:rsid w:val="00A158A0"/>
    <w:rsid w:val="00A17A5A"/>
    <w:rsid w:val="00A2193B"/>
    <w:rsid w:val="00A27A34"/>
    <w:rsid w:val="00A30060"/>
    <w:rsid w:val="00A3108F"/>
    <w:rsid w:val="00A32B21"/>
    <w:rsid w:val="00A3489F"/>
    <w:rsid w:val="00A36186"/>
    <w:rsid w:val="00A55AAF"/>
    <w:rsid w:val="00A5741D"/>
    <w:rsid w:val="00A60165"/>
    <w:rsid w:val="00A61DD1"/>
    <w:rsid w:val="00A64407"/>
    <w:rsid w:val="00A65864"/>
    <w:rsid w:val="00A70967"/>
    <w:rsid w:val="00A71FA5"/>
    <w:rsid w:val="00A75B4A"/>
    <w:rsid w:val="00A77A7D"/>
    <w:rsid w:val="00A81B90"/>
    <w:rsid w:val="00A81F95"/>
    <w:rsid w:val="00A87864"/>
    <w:rsid w:val="00A921CC"/>
    <w:rsid w:val="00A93EA1"/>
    <w:rsid w:val="00AA0404"/>
    <w:rsid w:val="00AA2A9B"/>
    <w:rsid w:val="00AA2B09"/>
    <w:rsid w:val="00AB1D91"/>
    <w:rsid w:val="00AB61E7"/>
    <w:rsid w:val="00AB7F93"/>
    <w:rsid w:val="00AC1217"/>
    <w:rsid w:val="00AC195B"/>
    <w:rsid w:val="00AC57B6"/>
    <w:rsid w:val="00AD03C7"/>
    <w:rsid w:val="00AD1C8C"/>
    <w:rsid w:val="00AD2535"/>
    <w:rsid w:val="00AD25E0"/>
    <w:rsid w:val="00AD4DC2"/>
    <w:rsid w:val="00AD65AC"/>
    <w:rsid w:val="00AD7844"/>
    <w:rsid w:val="00AE132F"/>
    <w:rsid w:val="00AE50C5"/>
    <w:rsid w:val="00AE69FE"/>
    <w:rsid w:val="00AF068C"/>
    <w:rsid w:val="00AF5DD0"/>
    <w:rsid w:val="00B01516"/>
    <w:rsid w:val="00B04B20"/>
    <w:rsid w:val="00B06B98"/>
    <w:rsid w:val="00B14100"/>
    <w:rsid w:val="00B14371"/>
    <w:rsid w:val="00B165E5"/>
    <w:rsid w:val="00B26048"/>
    <w:rsid w:val="00B3043B"/>
    <w:rsid w:val="00B33D34"/>
    <w:rsid w:val="00B37BE7"/>
    <w:rsid w:val="00B418A7"/>
    <w:rsid w:val="00B443CD"/>
    <w:rsid w:val="00B46013"/>
    <w:rsid w:val="00B5048F"/>
    <w:rsid w:val="00B50E16"/>
    <w:rsid w:val="00B525A2"/>
    <w:rsid w:val="00B5438C"/>
    <w:rsid w:val="00B604E4"/>
    <w:rsid w:val="00B651AC"/>
    <w:rsid w:val="00B72961"/>
    <w:rsid w:val="00B741E2"/>
    <w:rsid w:val="00B7781B"/>
    <w:rsid w:val="00B82C5A"/>
    <w:rsid w:val="00B90014"/>
    <w:rsid w:val="00BA350D"/>
    <w:rsid w:val="00BA35F4"/>
    <w:rsid w:val="00BA487F"/>
    <w:rsid w:val="00BA6333"/>
    <w:rsid w:val="00BB32D0"/>
    <w:rsid w:val="00BB4921"/>
    <w:rsid w:val="00BB49E6"/>
    <w:rsid w:val="00BC0444"/>
    <w:rsid w:val="00BC06E7"/>
    <w:rsid w:val="00BC1226"/>
    <w:rsid w:val="00BC48EA"/>
    <w:rsid w:val="00BC4AAD"/>
    <w:rsid w:val="00BC60FF"/>
    <w:rsid w:val="00BC7047"/>
    <w:rsid w:val="00BD026C"/>
    <w:rsid w:val="00BD5411"/>
    <w:rsid w:val="00BD5427"/>
    <w:rsid w:val="00BE1CA8"/>
    <w:rsid w:val="00BE3B23"/>
    <w:rsid w:val="00BF151C"/>
    <w:rsid w:val="00BF607C"/>
    <w:rsid w:val="00BF6169"/>
    <w:rsid w:val="00BF6384"/>
    <w:rsid w:val="00BF6791"/>
    <w:rsid w:val="00BF7E04"/>
    <w:rsid w:val="00C00B98"/>
    <w:rsid w:val="00C0182D"/>
    <w:rsid w:val="00C03452"/>
    <w:rsid w:val="00C12473"/>
    <w:rsid w:val="00C12EDF"/>
    <w:rsid w:val="00C1467A"/>
    <w:rsid w:val="00C152F1"/>
    <w:rsid w:val="00C241B3"/>
    <w:rsid w:val="00C30D06"/>
    <w:rsid w:val="00C327BE"/>
    <w:rsid w:val="00C3388D"/>
    <w:rsid w:val="00C34711"/>
    <w:rsid w:val="00C36A9E"/>
    <w:rsid w:val="00C424A9"/>
    <w:rsid w:val="00C528A1"/>
    <w:rsid w:val="00C54427"/>
    <w:rsid w:val="00C55F0C"/>
    <w:rsid w:val="00C57D7D"/>
    <w:rsid w:val="00C61748"/>
    <w:rsid w:val="00C61F81"/>
    <w:rsid w:val="00C6219A"/>
    <w:rsid w:val="00C62BB4"/>
    <w:rsid w:val="00C65724"/>
    <w:rsid w:val="00C6645C"/>
    <w:rsid w:val="00C6653E"/>
    <w:rsid w:val="00C66761"/>
    <w:rsid w:val="00C66B17"/>
    <w:rsid w:val="00C8009A"/>
    <w:rsid w:val="00C814D2"/>
    <w:rsid w:val="00C852A7"/>
    <w:rsid w:val="00C85561"/>
    <w:rsid w:val="00C87757"/>
    <w:rsid w:val="00C92B2B"/>
    <w:rsid w:val="00C96A6B"/>
    <w:rsid w:val="00CA1DDB"/>
    <w:rsid w:val="00CA22AF"/>
    <w:rsid w:val="00CA3D29"/>
    <w:rsid w:val="00CB22A6"/>
    <w:rsid w:val="00CB2CD3"/>
    <w:rsid w:val="00CB387D"/>
    <w:rsid w:val="00CB652F"/>
    <w:rsid w:val="00CB6D38"/>
    <w:rsid w:val="00CC255D"/>
    <w:rsid w:val="00CC2615"/>
    <w:rsid w:val="00CC7E3D"/>
    <w:rsid w:val="00CE19D3"/>
    <w:rsid w:val="00CE5F25"/>
    <w:rsid w:val="00CE6FAE"/>
    <w:rsid w:val="00CE7AB1"/>
    <w:rsid w:val="00CF1918"/>
    <w:rsid w:val="00D00120"/>
    <w:rsid w:val="00D04D1D"/>
    <w:rsid w:val="00D10389"/>
    <w:rsid w:val="00D11A45"/>
    <w:rsid w:val="00D20D92"/>
    <w:rsid w:val="00D2530A"/>
    <w:rsid w:val="00D3209B"/>
    <w:rsid w:val="00D346A9"/>
    <w:rsid w:val="00D4027E"/>
    <w:rsid w:val="00D44CB2"/>
    <w:rsid w:val="00D461DD"/>
    <w:rsid w:val="00D51D2A"/>
    <w:rsid w:val="00D5680F"/>
    <w:rsid w:val="00D56B39"/>
    <w:rsid w:val="00D600A4"/>
    <w:rsid w:val="00D62811"/>
    <w:rsid w:val="00D62FB3"/>
    <w:rsid w:val="00D72B62"/>
    <w:rsid w:val="00D73892"/>
    <w:rsid w:val="00D77014"/>
    <w:rsid w:val="00D82C74"/>
    <w:rsid w:val="00D830AF"/>
    <w:rsid w:val="00D91781"/>
    <w:rsid w:val="00D91B3C"/>
    <w:rsid w:val="00D9234B"/>
    <w:rsid w:val="00D929A8"/>
    <w:rsid w:val="00D96D49"/>
    <w:rsid w:val="00DA30BC"/>
    <w:rsid w:val="00DA3BDD"/>
    <w:rsid w:val="00DA6788"/>
    <w:rsid w:val="00DB4075"/>
    <w:rsid w:val="00DC1356"/>
    <w:rsid w:val="00DC492C"/>
    <w:rsid w:val="00DC5748"/>
    <w:rsid w:val="00DD40F4"/>
    <w:rsid w:val="00DD6823"/>
    <w:rsid w:val="00DD7087"/>
    <w:rsid w:val="00DE6396"/>
    <w:rsid w:val="00DE7D47"/>
    <w:rsid w:val="00DF2E90"/>
    <w:rsid w:val="00DF4A65"/>
    <w:rsid w:val="00DF4BB7"/>
    <w:rsid w:val="00DF78B8"/>
    <w:rsid w:val="00DF7AF5"/>
    <w:rsid w:val="00E00709"/>
    <w:rsid w:val="00E009EC"/>
    <w:rsid w:val="00E11BA9"/>
    <w:rsid w:val="00E14521"/>
    <w:rsid w:val="00E155CA"/>
    <w:rsid w:val="00E22CAD"/>
    <w:rsid w:val="00E2690F"/>
    <w:rsid w:val="00E320AF"/>
    <w:rsid w:val="00E32384"/>
    <w:rsid w:val="00E36B85"/>
    <w:rsid w:val="00E41AB4"/>
    <w:rsid w:val="00E42464"/>
    <w:rsid w:val="00E424FE"/>
    <w:rsid w:val="00E42A98"/>
    <w:rsid w:val="00E463E0"/>
    <w:rsid w:val="00E517BC"/>
    <w:rsid w:val="00E60ACD"/>
    <w:rsid w:val="00E61300"/>
    <w:rsid w:val="00E62931"/>
    <w:rsid w:val="00E62938"/>
    <w:rsid w:val="00E63006"/>
    <w:rsid w:val="00E70C4B"/>
    <w:rsid w:val="00E80608"/>
    <w:rsid w:val="00E80B3E"/>
    <w:rsid w:val="00E818E4"/>
    <w:rsid w:val="00E81C44"/>
    <w:rsid w:val="00E856FD"/>
    <w:rsid w:val="00E85D11"/>
    <w:rsid w:val="00E9012F"/>
    <w:rsid w:val="00E945A3"/>
    <w:rsid w:val="00E96A25"/>
    <w:rsid w:val="00EA3B0B"/>
    <w:rsid w:val="00EB3C7C"/>
    <w:rsid w:val="00EB79A3"/>
    <w:rsid w:val="00EC0A10"/>
    <w:rsid w:val="00EC2F8C"/>
    <w:rsid w:val="00EC54CA"/>
    <w:rsid w:val="00EC688A"/>
    <w:rsid w:val="00EC7B72"/>
    <w:rsid w:val="00ED509A"/>
    <w:rsid w:val="00EE2137"/>
    <w:rsid w:val="00EE25CF"/>
    <w:rsid w:val="00EE7B0D"/>
    <w:rsid w:val="00F071B5"/>
    <w:rsid w:val="00F15154"/>
    <w:rsid w:val="00F156D0"/>
    <w:rsid w:val="00F235B8"/>
    <w:rsid w:val="00F25F9B"/>
    <w:rsid w:val="00F3074F"/>
    <w:rsid w:val="00F33C04"/>
    <w:rsid w:val="00F34EA5"/>
    <w:rsid w:val="00F35E05"/>
    <w:rsid w:val="00F36DC6"/>
    <w:rsid w:val="00F40024"/>
    <w:rsid w:val="00F435C1"/>
    <w:rsid w:val="00F43CA2"/>
    <w:rsid w:val="00F440F9"/>
    <w:rsid w:val="00F44AAB"/>
    <w:rsid w:val="00F44DA0"/>
    <w:rsid w:val="00F473DF"/>
    <w:rsid w:val="00F527F5"/>
    <w:rsid w:val="00F55B5E"/>
    <w:rsid w:val="00F56324"/>
    <w:rsid w:val="00F60E7D"/>
    <w:rsid w:val="00F641AB"/>
    <w:rsid w:val="00F671D9"/>
    <w:rsid w:val="00F7145B"/>
    <w:rsid w:val="00F7447F"/>
    <w:rsid w:val="00F74766"/>
    <w:rsid w:val="00F748BD"/>
    <w:rsid w:val="00F74969"/>
    <w:rsid w:val="00F77377"/>
    <w:rsid w:val="00F8151B"/>
    <w:rsid w:val="00F85A8D"/>
    <w:rsid w:val="00F87FC2"/>
    <w:rsid w:val="00F90E37"/>
    <w:rsid w:val="00F97B29"/>
    <w:rsid w:val="00FA028F"/>
    <w:rsid w:val="00FA182C"/>
    <w:rsid w:val="00FA4376"/>
    <w:rsid w:val="00FA44E3"/>
    <w:rsid w:val="00FB2CB3"/>
    <w:rsid w:val="00FB57F6"/>
    <w:rsid w:val="00FB6372"/>
    <w:rsid w:val="00FB6407"/>
    <w:rsid w:val="00FC0735"/>
    <w:rsid w:val="00FC0F33"/>
    <w:rsid w:val="00FC3A54"/>
    <w:rsid w:val="00FC499C"/>
    <w:rsid w:val="00FC6635"/>
    <w:rsid w:val="00FC717E"/>
    <w:rsid w:val="00FD19DA"/>
    <w:rsid w:val="00FD3DDA"/>
    <w:rsid w:val="00FD49DC"/>
    <w:rsid w:val="00FD5ECF"/>
    <w:rsid w:val="00FD7347"/>
    <w:rsid w:val="00FE09EA"/>
    <w:rsid w:val="00FE1099"/>
    <w:rsid w:val="00FE15DE"/>
    <w:rsid w:val="00FF0E4E"/>
    <w:rsid w:val="00FF1635"/>
    <w:rsid w:val="00FF39BF"/>
    <w:rsid w:val="00FF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B9E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F4BB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F4B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A3B0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30D8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0D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0D92"/>
    <w:rPr>
      <w:sz w:val="18"/>
      <w:szCs w:val="18"/>
    </w:rPr>
  </w:style>
  <w:style w:type="paragraph" w:styleId="a4">
    <w:name w:val="footer"/>
    <w:basedOn w:val="a"/>
    <w:link w:val="Char0"/>
    <w:uiPriority w:val="99"/>
    <w:unhideWhenUsed/>
    <w:rsid w:val="00D20D92"/>
    <w:pPr>
      <w:tabs>
        <w:tab w:val="center" w:pos="4153"/>
        <w:tab w:val="right" w:pos="8306"/>
      </w:tabs>
      <w:snapToGrid w:val="0"/>
      <w:jc w:val="left"/>
    </w:pPr>
    <w:rPr>
      <w:sz w:val="18"/>
      <w:szCs w:val="18"/>
    </w:rPr>
  </w:style>
  <w:style w:type="character" w:customStyle="1" w:styleId="Char0">
    <w:name w:val="页脚 Char"/>
    <w:basedOn w:val="a0"/>
    <w:link w:val="a4"/>
    <w:uiPriority w:val="99"/>
    <w:rsid w:val="00D20D92"/>
    <w:rPr>
      <w:sz w:val="18"/>
      <w:szCs w:val="18"/>
    </w:rPr>
  </w:style>
  <w:style w:type="character" w:customStyle="1" w:styleId="1Char">
    <w:name w:val="标题 1 Char"/>
    <w:basedOn w:val="a0"/>
    <w:link w:val="1"/>
    <w:uiPriority w:val="9"/>
    <w:rsid w:val="00DF4BB7"/>
    <w:rPr>
      <w:b/>
      <w:bCs/>
      <w:kern w:val="44"/>
      <w:sz w:val="44"/>
      <w:szCs w:val="44"/>
    </w:rPr>
  </w:style>
  <w:style w:type="character" w:customStyle="1" w:styleId="2Char">
    <w:name w:val="标题 2 Char"/>
    <w:basedOn w:val="a0"/>
    <w:link w:val="2"/>
    <w:uiPriority w:val="9"/>
    <w:rsid w:val="00DF4BB7"/>
    <w:rPr>
      <w:rFonts w:asciiTheme="majorHAnsi" w:eastAsiaTheme="majorEastAsia" w:hAnsiTheme="majorHAnsi" w:cstheme="majorBidi"/>
      <w:b/>
      <w:bCs/>
      <w:sz w:val="32"/>
      <w:szCs w:val="32"/>
    </w:rPr>
  </w:style>
  <w:style w:type="paragraph" w:styleId="a5">
    <w:name w:val="List Paragraph"/>
    <w:aliases w:val="- Bullets,?? ??,?????,????,Lista1,リスト段落,列出段落1,中等深浅网格 1 - 着色 21,¥¡¡¡¡ì¬º¥¹¥È¶ÎÂä,ÁÐ³ö¶ÎÂä,列表段落1,—ño’i—Ž,¥ê¥¹¥È¶ÎÂä,목록 단락,1st level - Bullet List Paragraph,Lettre d'introduction,Paragrafo elenco,Normal bullet 2,Bullet list,목록단락,列,列表段落11"/>
    <w:basedOn w:val="a"/>
    <w:link w:val="Char1"/>
    <w:uiPriority w:val="34"/>
    <w:qFormat/>
    <w:rsid w:val="00663B3F"/>
    <w:pPr>
      <w:ind w:firstLineChars="200" w:firstLine="420"/>
    </w:pPr>
  </w:style>
  <w:style w:type="paragraph" w:customStyle="1" w:styleId="B1">
    <w:name w:val="B1"/>
    <w:basedOn w:val="a6"/>
    <w:link w:val="B1Char"/>
    <w:qFormat/>
    <w:rsid w:val="00987056"/>
    <w:pPr>
      <w:widowControl/>
      <w:spacing w:after="180"/>
      <w:ind w:left="568" w:firstLineChars="0" w:hanging="284"/>
      <w:contextualSpacing w:val="0"/>
      <w:jc w:val="left"/>
    </w:pPr>
    <w:rPr>
      <w:rFonts w:ascii="Times New Roman" w:eastAsia="MS Mincho" w:hAnsi="Times New Roman" w:cs="Times New Roman"/>
      <w:kern w:val="0"/>
      <w:sz w:val="20"/>
      <w:szCs w:val="20"/>
      <w:lang w:eastAsia="ja-JP"/>
    </w:rPr>
  </w:style>
  <w:style w:type="character" w:customStyle="1" w:styleId="B1Char">
    <w:name w:val="B1 Char"/>
    <w:link w:val="B1"/>
    <w:qFormat/>
    <w:rsid w:val="00987056"/>
    <w:rPr>
      <w:rFonts w:ascii="Times New Roman" w:eastAsia="MS Mincho" w:hAnsi="Times New Roman" w:cs="Times New Roman"/>
      <w:kern w:val="0"/>
      <w:sz w:val="20"/>
      <w:szCs w:val="20"/>
      <w:lang w:eastAsia="ja-JP"/>
    </w:rPr>
  </w:style>
  <w:style w:type="paragraph" w:styleId="a6">
    <w:name w:val="List"/>
    <w:basedOn w:val="a"/>
    <w:uiPriority w:val="99"/>
    <w:semiHidden/>
    <w:unhideWhenUsed/>
    <w:rsid w:val="00987056"/>
    <w:pPr>
      <w:ind w:left="200" w:hangingChars="200" w:hanging="200"/>
      <w:contextualSpacing/>
    </w:pPr>
  </w:style>
  <w:style w:type="paragraph" w:styleId="a7">
    <w:name w:val="Balloon Text"/>
    <w:basedOn w:val="a"/>
    <w:link w:val="Char2"/>
    <w:uiPriority w:val="99"/>
    <w:semiHidden/>
    <w:unhideWhenUsed/>
    <w:rsid w:val="00987056"/>
    <w:rPr>
      <w:sz w:val="18"/>
      <w:szCs w:val="18"/>
    </w:rPr>
  </w:style>
  <w:style w:type="character" w:customStyle="1" w:styleId="Char2">
    <w:name w:val="批注框文本 Char"/>
    <w:basedOn w:val="a0"/>
    <w:link w:val="a7"/>
    <w:uiPriority w:val="99"/>
    <w:semiHidden/>
    <w:rsid w:val="00987056"/>
    <w:rPr>
      <w:sz w:val="18"/>
      <w:szCs w:val="18"/>
    </w:rPr>
  </w:style>
  <w:style w:type="character" w:customStyle="1" w:styleId="fontstyle01">
    <w:name w:val="fontstyle01"/>
    <w:basedOn w:val="a0"/>
    <w:rsid w:val="005E1324"/>
    <w:rPr>
      <w:rFonts w:ascii="Times" w:hAnsi="Times" w:hint="default"/>
      <w:b/>
      <w:bCs/>
      <w:i w:val="0"/>
      <w:iCs w:val="0"/>
      <w:color w:val="000000"/>
      <w:sz w:val="36"/>
      <w:szCs w:val="36"/>
    </w:rPr>
  </w:style>
  <w:style w:type="character" w:customStyle="1" w:styleId="fontstyle11">
    <w:name w:val="fontstyle11"/>
    <w:basedOn w:val="a0"/>
    <w:rsid w:val="005E1324"/>
    <w:rPr>
      <w:rFonts w:ascii="Times" w:hAnsi="Times" w:hint="default"/>
      <w:b w:val="0"/>
      <w:bCs w:val="0"/>
      <w:i w:val="0"/>
      <w:iCs w:val="0"/>
      <w:color w:val="000000"/>
      <w:sz w:val="36"/>
      <w:szCs w:val="36"/>
    </w:rPr>
  </w:style>
  <w:style w:type="character" w:customStyle="1" w:styleId="fontstyle31">
    <w:name w:val="fontstyle31"/>
    <w:basedOn w:val="a0"/>
    <w:rsid w:val="005E1324"/>
    <w:rPr>
      <w:rFonts w:ascii="Symbol" w:hAnsi="Symbol" w:hint="default"/>
      <w:b w:val="0"/>
      <w:bCs w:val="0"/>
      <w:i w:val="0"/>
      <w:iCs w:val="0"/>
      <w:color w:val="000000"/>
      <w:sz w:val="36"/>
      <w:szCs w:val="36"/>
    </w:rPr>
  </w:style>
  <w:style w:type="character" w:customStyle="1" w:styleId="fontstyle41">
    <w:name w:val="fontstyle41"/>
    <w:basedOn w:val="a0"/>
    <w:rsid w:val="005E1324"/>
    <w:rPr>
      <w:rFonts w:ascii="Times New Roman" w:hAnsi="Times New Roman" w:cs="Times New Roman" w:hint="default"/>
      <w:b w:val="0"/>
      <w:bCs w:val="0"/>
      <w:i w:val="0"/>
      <w:iCs w:val="0"/>
      <w:color w:val="000000"/>
      <w:sz w:val="36"/>
      <w:szCs w:val="36"/>
    </w:rPr>
  </w:style>
  <w:style w:type="table" w:styleId="a8">
    <w:name w:val="Table Grid"/>
    <w:basedOn w:val="a1"/>
    <w:qFormat/>
    <w:rsid w:val="00365598"/>
    <w:rPr>
      <w:kern w:val="0"/>
      <w:sz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リスト段落 Char,列出段落1 Char,中等深浅网格 1 - 着色 21 Char,¥¡¡¡¡ì¬º¥¹¥È¶ÎÂä Char,ÁÐ³ö¶ÎÂä Char,列表段落1 Char,—ño’i—Ž Char,¥ê¥¹¥È¶ÎÂä Char,목록 단락 Char,1st level - Bullet List Paragraph Char,목록단락 Char"/>
    <w:link w:val="a5"/>
    <w:uiPriority w:val="34"/>
    <w:qFormat/>
    <w:locked/>
    <w:rsid w:val="00365598"/>
  </w:style>
  <w:style w:type="character" w:customStyle="1" w:styleId="3GPPAgreementsChar">
    <w:name w:val="3GPP Agreements Char"/>
    <w:link w:val="3GPPAgreements"/>
    <w:qFormat/>
    <w:locked/>
    <w:rsid w:val="00365598"/>
  </w:style>
  <w:style w:type="paragraph" w:customStyle="1" w:styleId="3GPPAgreements">
    <w:name w:val="3GPP Agreements"/>
    <w:basedOn w:val="a"/>
    <w:link w:val="3GPPAgreementsChar"/>
    <w:qFormat/>
    <w:rsid w:val="00365598"/>
    <w:pPr>
      <w:widowControl/>
      <w:numPr>
        <w:numId w:val="1"/>
      </w:numPr>
      <w:spacing w:before="60" w:after="60" w:line="256" w:lineRule="auto"/>
    </w:pPr>
  </w:style>
  <w:style w:type="character" w:customStyle="1" w:styleId="a9">
    <w:name w:val="列出段落 字符"/>
    <w:uiPriority w:val="34"/>
    <w:qFormat/>
    <w:locked/>
    <w:rsid w:val="002C7EDA"/>
    <w:rPr>
      <w:rFonts w:ascii="Calibri" w:eastAsia="Calibri" w:hAnsi="Calibri"/>
      <w:sz w:val="22"/>
      <w:szCs w:val="22"/>
      <w:lang w:eastAsia="zh-CN"/>
    </w:rPr>
  </w:style>
  <w:style w:type="character" w:customStyle="1" w:styleId="3Char">
    <w:name w:val="标题 3 Char"/>
    <w:basedOn w:val="a0"/>
    <w:link w:val="3"/>
    <w:uiPriority w:val="9"/>
    <w:rsid w:val="00EA3B0B"/>
    <w:rPr>
      <w:b/>
      <w:bCs/>
      <w:sz w:val="32"/>
      <w:szCs w:val="32"/>
    </w:rPr>
  </w:style>
  <w:style w:type="paragraph" w:customStyle="1" w:styleId="TAH">
    <w:name w:val="TAH"/>
    <w:basedOn w:val="TAC"/>
    <w:link w:val="TAHCar"/>
    <w:qFormat/>
    <w:rsid w:val="00EA3B0B"/>
    <w:rPr>
      <w:b/>
    </w:rPr>
  </w:style>
  <w:style w:type="paragraph" w:customStyle="1" w:styleId="TAC">
    <w:name w:val="TAC"/>
    <w:basedOn w:val="a"/>
    <w:link w:val="TACChar"/>
    <w:qFormat/>
    <w:rsid w:val="00EA3B0B"/>
    <w:pPr>
      <w:keepNext/>
      <w:keepLines/>
      <w:widowControl/>
      <w:jc w:val="center"/>
    </w:pPr>
    <w:rPr>
      <w:rFonts w:ascii="Arial" w:eastAsia="宋体" w:hAnsi="Arial" w:cs="Times New Roman"/>
      <w:kern w:val="0"/>
      <w:sz w:val="18"/>
      <w:szCs w:val="20"/>
      <w:lang w:eastAsia="ja-JP"/>
    </w:rPr>
  </w:style>
  <w:style w:type="paragraph" w:customStyle="1" w:styleId="TAL">
    <w:name w:val="TAL"/>
    <w:basedOn w:val="a"/>
    <w:link w:val="TALCar"/>
    <w:qFormat/>
    <w:rsid w:val="00EA3B0B"/>
    <w:pPr>
      <w:keepNext/>
      <w:keepLines/>
      <w:widowControl/>
      <w:jc w:val="left"/>
    </w:pPr>
    <w:rPr>
      <w:rFonts w:ascii="Arial" w:eastAsia="Gulim" w:hAnsi="Arial" w:cs="Times New Roman"/>
      <w:kern w:val="0"/>
      <w:sz w:val="18"/>
      <w:szCs w:val="20"/>
      <w:lang w:eastAsia="ja-JP"/>
    </w:rPr>
  </w:style>
  <w:style w:type="character" w:customStyle="1" w:styleId="TACChar">
    <w:name w:val="TAC Char"/>
    <w:link w:val="TAC"/>
    <w:qFormat/>
    <w:rsid w:val="00EA3B0B"/>
    <w:rPr>
      <w:rFonts w:ascii="Arial" w:eastAsia="宋体" w:hAnsi="Arial" w:cs="Times New Roman"/>
      <w:kern w:val="0"/>
      <w:sz w:val="18"/>
      <w:szCs w:val="20"/>
      <w:lang w:eastAsia="ja-JP"/>
    </w:rPr>
  </w:style>
  <w:style w:type="character" w:customStyle="1" w:styleId="10">
    <w:name w:val="列出段落 字符1"/>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TaskBody"/>
    <w:uiPriority w:val="34"/>
    <w:qFormat/>
    <w:rsid w:val="00EA3B0B"/>
    <w:rPr>
      <w:rFonts w:ascii="Tahoma" w:eastAsia="微软雅黑" w:hAnsi="Tahoma"/>
      <w:sz w:val="22"/>
      <w:szCs w:val="22"/>
      <w:lang w:eastAsia="zh-CN"/>
    </w:rPr>
  </w:style>
  <w:style w:type="character" w:customStyle="1" w:styleId="TALCar">
    <w:name w:val="TAL Car"/>
    <w:link w:val="TAL"/>
    <w:qFormat/>
    <w:rsid w:val="00EA3B0B"/>
    <w:rPr>
      <w:rFonts w:ascii="Arial" w:eastAsia="Gulim" w:hAnsi="Arial" w:cs="Times New Roman"/>
      <w:kern w:val="0"/>
      <w:sz w:val="18"/>
      <w:szCs w:val="20"/>
      <w:lang w:eastAsia="ja-JP"/>
    </w:rPr>
  </w:style>
  <w:style w:type="character" w:customStyle="1" w:styleId="TAHCar">
    <w:name w:val="TAH Car"/>
    <w:link w:val="TAH"/>
    <w:qFormat/>
    <w:locked/>
    <w:rsid w:val="00EA3B0B"/>
    <w:rPr>
      <w:rFonts w:ascii="Arial" w:eastAsia="宋体" w:hAnsi="Arial" w:cs="Times New Roman"/>
      <w:b/>
      <w:kern w:val="0"/>
      <w:sz w:val="18"/>
      <w:szCs w:val="20"/>
      <w:lang w:eastAsia="ja-JP"/>
    </w:rPr>
  </w:style>
  <w:style w:type="character" w:styleId="aa">
    <w:name w:val="annotation reference"/>
    <w:basedOn w:val="a0"/>
    <w:unhideWhenUsed/>
    <w:qFormat/>
    <w:rsid w:val="00FA182C"/>
    <w:rPr>
      <w:sz w:val="21"/>
      <w:szCs w:val="21"/>
    </w:rPr>
  </w:style>
  <w:style w:type="paragraph" w:styleId="ab">
    <w:name w:val="annotation text"/>
    <w:basedOn w:val="a"/>
    <w:link w:val="Char3"/>
    <w:unhideWhenUsed/>
    <w:qFormat/>
    <w:rsid w:val="00FA182C"/>
    <w:pPr>
      <w:jc w:val="left"/>
    </w:pPr>
  </w:style>
  <w:style w:type="character" w:customStyle="1" w:styleId="Char3">
    <w:name w:val="批注文字 Char"/>
    <w:basedOn w:val="a0"/>
    <w:link w:val="ab"/>
    <w:qFormat/>
    <w:rsid w:val="00FA182C"/>
  </w:style>
  <w:style w:type="paragraph" w:styleId="ac">
    <w:name w:val="annotation subject"/>
    <w:basedOn w:val="ab"/>
    <w:next w:val="ab"/>
    <w:link w:val="Char4"/>
    <w:uiPriority w:val="99"/>
    <w:semiHidden/>
    <w:unhideWhenUsed/>
    <w:rsid w:val="00FA182C"/>
    <w:rPr>
      <w:b/>
      <w:bCs/>
    </w:rPr>
  </w:style>
  <w:style w:type="character" w:customStyle="1" w:styleId="Char4">
    <w:name w:val="批注主题 Char"/>
    <w:basedOn w:val="Char3"/>
    <w:link w:val="ac"/>
    <w:uiPriority w:val="99"/>
    <w:semiHidden/>
    <w:rsid w:val="00FA182C"/>
    <w:rPr>
      <w:b/>
      <w:bCs/>
    </w:rPr>
  </w:style>
  <w:style w:type="paragraph" w:customStyle="1" w:styleId="Doc-text2">
    <w:name w:val="Doc-text2"/>
    <w:basedOn w:val="a"/>
    <w:link w:val="Doc-text2Char"/>
    <w:qFormat/>
    <w:rsid w:val="00BF607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F607C"/>
    <w:rPr>
      <w:rFonts w:ascii="Arial" w:eastAsia="MS Mincho" w:hAnsi="Arial" w:cs="Times New Roman"/>
      <w:kern w:val="0"/>
      <w:sz w:val="20"/>
      <w:szCs w:val="24"/>
      <w:lang w:val="en-GB" w:eastAsia="en-GB"/>
    </w:rPr>
  </w:style>
  <w:style w:type="paragraph" w:customStyle="1" w:styleId="Proposallist">
    <w:name w:val="Proposal list"/>
    <w:basedOn w:val="a"/>
    <w:link w:val="ProposallistChar"/>
    <w:qFormat/>
    <w:rsid w:val="00C54427"/>
    <w:pPr>
      <w:widowControl/>
      <w:tabs>
        <w:tab w:val="left" w:pos="1560"/>
      </w:tabs>
      <w:spacing w:after="180"/>
      <w:ind w:left="1560" w:hanging="1134"/>
      <w:jc w:val="left"/>
    </w:pPr>
    <w:rPr>
      <w:rFonts w:ascii="Times New Roman" w:eastAsia="DengXian" w:hAnsi="Times New Roman" w:cs="Times New Roman"/>
      <w:b/>
      <w:kern w:val="0"/>
      <w:sz w:val="20"/>
      <w:szCs w:val="20"/>
      <w:lang w:val="en-GB" w:eastAsia="en-US"/>
    </w:rPr>
  </w:style>
  <w:style w:type="character" w:customStyle="1" w:styleId="ProposallistChar">
    <w:name w:val="Proposal list Char"/>
    <w:link w:val="Proposallist"/>
    <w:rsid w:val="00C54427"/>
    <w:rPr>
      <w:rFonts w:ascii="Times New Roman" w:eastAsia="DengXian" w:hAnsi="Times New Roman" w:cs="Times New Roman"/>
      <w:b/>
      <w:kern w:val="0"/>
      <w:sz w:val="20"/>
      <w:szCs w:val="20"/>
      <w:lang w:val="en-GB" w:eastAsia="en-US"/>
    </w:rPr>
  </w:style>
  <w:style w:type="paragraph" w:styleId="ad">
    <w:name w:val="caption"/>
    <w:basedOn w:val="a"/>
    <w:next w:val="a"/>
    <w:uiPriority w:val="99"/>
    <w:unhideWhenUsed/>
    <w:qFormat/>
    <w:rsid w:val="009D24D3"/>
    <w:pPr>
      <w:widowControl/>
      <w:spacing w:after="200"/>
      <w:jc w:val="left"/>
    </w:pPr>
    <w:rPr>
      <w:rFonts w:ascii="Times New Roman" w:eastAsia="宋体" w:hAnsi="Times New Roman" w:cs="Times New Roman"/>
      <w:i/>
      <w:iCs/>
      <w:color w:val="1F497D" w:themeColor="text2"/>
      <w:kern w:val="0"/>
      <w:sz w:val="18"/>
      <w:szCs w:val="18"/>
      <w:lang w:val="en-GB" w:eastAsia="en-US"/>
    </w:rPr>
  </w:style>
  <w:style w:type="paragraph" w:customStyle="1" w:styleId="3GPPText">
    <w:name w:val="3GPP Text"/>
    <w:basedOn w:val="a"/>
    <w:link w:val="3GPPTextChar"/>
    <w:qFormat/>
    <w:rsid w:val="00C57D7D"/>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C57D7D"/>
    <w:rPr>
      <w:rFonts w:ascii="Times New Roman" w:eastAsia="宋体" w:hAnsi="Times New Roman" w:cs="Times New Roman"/>
      <w:kern w:val="0"/>
      <w:sz w:val="22"/>
      <w:szCs w:val="20"/>
      <w:lang w:eastAsia="en-US"/>
    </w:rPr>
  </w:style>
  <w:style w:type="paragraph" w:customStyle="1" w:styleId="Normal4">
    <w:name w:val="Normal4"/>
    <w:rsid w:val="00CB2CD3"/>
    <w:pPr>
      <w:jc w:val="both"/>
    </w:pPr>
    <w:rPr>
      <w:rFonts w:ascii="Calibri" w:eastAsia="宋体" w:hAnsi="Calibri" w:cs="Calibri"/>
      <w:szCs w:val="21"/>
    </w:rPr>
  </w:style>
  <w:style w:type="character" w:customStyle="1" w:styleId="ae">
    <w:name w:val="首标题"/>
    <w:rsid w:val="00EE25CF"/>
    <w:rPr>
      <w:rFonts w:ascii="Arial" w:eastAsia="宋体" w:hAnsi="Arial"/>
      <w:sz w:val="24"/>
      <w:lang w:val="en-US" w:eastAsia="zh-CN" w:bidi="ar-SA"/>
    </w:rPr>
  </w:style>
  <w:style w:type="character" w:customStyle="1" w:styleId="4Char">
    <w:name w:val="标题 4 Char"/>
    <w:basedOn w:val="a0"/>
    <w:link w:val="4"/>
    <w:uiPriority w:val="9"/>
    <w:rsid w:val="00630D83"/>
    <w:rPr>
      <w:rFonts w:asciiTheme="majorHAnsi" w:eastAsiaTheme="majorEastAsia" w:hAnsiTheme="majorHAnsi" w:cstheme="majorBidi"/>
      <w:b/>
      <w:bCs/>
      <w:sz w:val="28"/>
      <w:szCs w:val="28"/>
    </w:rPr>
  </w:style>
  <w:style w:type="character" w:customStyle="1" w:styleId="TAHChar">
    <w:name w:val="TAH Char"/>
    <w:qFormat/>
    <w:rsid w:val="00553BF7"/>
    <w:rPr>
      <w:rFonts w:ascii="Arial" w:hAnsi="Arial"/>
      <w:b/>
      <w:sz w:val="18"/>
      <w:lang w:val="en-GB"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5"/>
    <w:qFormat/>
    <w:rsid w:val="00A93EA1"/>
    <w:pPr>
      <w:widowControl/>
      <w:spacing w:after="120"/>
    </w:pPr>
    <w:rPr>
      <w:rFonts w:ascii="Times New Roman" w:eastAsia="MS Mincho" w:hAnsi="Times New Roman" w:cs="Times New Roman"/>
      <w:kern w:val="0"/>
      <w:sz w:val="20"/>
      <w:szCs w:val="24"/>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
    <w:uiPriority w:val="99"/>
    <w:qFormat/>
    <w:rsid w:val="00A93EA1"/>
    <w:rPr>
      <w:rFonts w:ascii="Times New Roman" w:eastAsia="MS Mincho" w:hAnsi="Times New Roman" w:cs="Times New Roman"/>
      <w:kern w:val="0"/>
      <w:sz w:val="20"/>
      <w:szCs w:val="24"/>
      <w:lang w:val="x-none" w:eastAsia="en-US"/>
    </w:rPr>
  </w:style>
  <w:style w:type="paragraph" w:customStyle="1" w:styleId="NO">
    <w:name w:val="NO"/>
    <w:basedOn w:val="a"/>
    <w:qFormat/>
    <w:rsid w:val="00155C5A"/>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Proposal">
    <w:name w:val="Proposal"/>
    <w:basedOn w:val="af"/>
    <w:qFormat/>
    <w:rsid w:val="00872FB0"/>
    <w:pPr>
      <w:numPr>
        <w:numId w:val="4"/>
      </w:numPr>
      <w:tabs>
        <w:tab w:val="left" w:pos="1701"/>
      </w:tabs>
    </w:pPr>
    <w:rPr>
      <w:rFonts w:eastAsia="宋体"/>
      <w:b/>
      <w:bCs/>
      <w:sz w:val="24"/>
      <w:lang w:val="en-US" w:eastAsia="zh-CN"/>
    </w:rPr>
  </w:style>
  <w:style w:type="paragraph" w:customStyle="1" w:styleId="TaskBody">
    <w:name w:val="Task Body"/>
    <w:basedOn w:val="a"/>
    <w:next w:val="a5"/>
    <w:link w:val="10"/>
    <w:uiPriority w:val="34"/>
    <w:qFormat/>
    <w:rsid w:val="007169E8"/>
    <w:pPr>
      <w:widowControl/>
      <w:snapToGrid w:val="0"/>
      <w:spacing w:after="200"/>
      <w:ind w:firstLineChars="200" w:firstLine="420"/>
      <w:jc w:val="left"/>
    </w:pPr>
    <w:rPr>
      <w:rFonts w:ascii="Tahoma" w:eastAsia="微软雅黑" w:hAnsi="Tahoma"/>
      <w:sz w:val="22"/>
    </w:rPr>
  </w:style>
  <w:style w:type="paragraph" w:customStyle="1" w:styleId="EditorsNote">
    <w:name w:val="Editor's Note"/>
    <w:aliases w:val="EN"/>
    <w:basedOn w:val="NO"/>
    <w:link w:val="EditorsNoteChar"/>
    <w:qFormat/>
    <w:rsid w:val="00B26048"/>
    <w:pPr>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B26048"/>
    <w:rPr>
      <w:rFonts w:ascii="Times New Roman" w:eastAsia="Times New Roman" w:hAnsi="Times New Roman" w:cs="Times New Roman"/>
      <w:color w:val="FF0000"/>
      <w:kern w:val="0"/>
      <w:sz w:val="20"/>
      <w:szCs w:val="20"/>
      <w:lang w:val="en-GB" w:eastAsia="en-GB"/>
    </w:rPr>
  </w:style>
  <w:style w:type="paragraph" w:customStyle="1" w:styleId="TAN">
    <w:name w:val="TAN"/>
    <w:basedOn w:val="TAL"/>
    <w:link w:val="TANChar"/>
    <w:qFormat/>
    <w:rsid w:val="00B26048"/>
    <w:pPr>
      <w:ind w:left="851" w:hanging="851"/>
    </w:pPr>
    <w:rPr>
      <w:rFonts w:eastAsia="宋体"/>
      <w:lang w:val="en-GB" w:eastAsia="en-US"/>
    </w:rPr>
  </w:style>
  <w:style w:type="character" w:customStyle="1" w:styleId="TANChar">
    <w:name w:val="TAN Char"/>
    <w:link w:val="TAN"/>
    <w:qFormat/>
    <w:locked/>
    <w:rsid w:val="00B26048"/>
    <w:rPr>
      <w:rFonts w:ascii="Arial" w:eastAsia="宋体" w:hAnsi="Arial" w:cs="Times New Roman"/>
      <w:kern w:val="0"/>
      <w:sz w:val="18"/>
      <w:szCs w:val="20"/>
      <w:lang w:val="en-GB" w:eastAsia="en-US"/>
    </w:rPr>
  </w:style>
  <w:style w:type="character" w:customStyle="1" w:styleId="TALChar">
    <w:name w:val="TAL Char"/>
    <w:qFormat/>
    <w:rsid w:val="00921B83"/>
    <w:rPr>
      <w:rFonts w:ascii="Arial" w:hAnsi="Arial"/>
      <w:sz w:val="18"/>
      <w:lang w:eastAsia="en-US"/>
    </w:rPr>
  </w:style>
  <w:style w:type="paragraph" w:styleId="af0">
    <w:name w:val="Revision"/>
    <w:hidden/>
    <w:uiPriority w:val="99"/>
    <w:semiHidden/>
    <w:rsid w:val="00D51D2A"/>
  </w:style>
  <w:style w:type="paragraph" w:customStyle="1" w:styleId="PL">
    <w:name w:val="PL"/>
    <w:link w:val="PLChar"/>
    <w:qFormat/>
    <w:rsid w:val="00CA3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character" w:customStyle="1" w:styleId="PLChar">
    <w:name w:val="PL Char"/>
    <w:link w:val="PL"/>
    <w:qFormat/>
    <w:rsid w:val="00CA3D29"/>
    <w:rPr>
      <w:rFonts w:ascii="Courier New" w:eastAsia="宋体" w:hAnsi="Courier New" w:cs="Times New Roman"/>
      <w:noProof/>
      <w:kern w:val="0"/>
      <w:sz w:val="16"/>
      <w:szCs w:val="20"/>
      <w:lang w:val="en-GB" w:eastAsia="ja-JP"/>
    </w:rPr>
  </w:style>
  <w:style w:type="character" w:styleId="af1">
    <w:name w:val="Hyperlink"/>
    <w:uiPriority w:val="99"/>
    <w:rsid w:val="00380667"/>
    <w:rPr>
      <w:color w:val="0000FF"/>
      <w:u w:val="single"/>
    </w:rPr>
  </w:style>
  <w:style w:type="paragraph" w:customStyle="1" w:styleId="TH">
    <w:name w:val="TH"/>
    <w:basedOn w:val="a"/>
    <w:link w:val="THChar"/>
    <w:qFormat/>
    <w:rsid w:val="0052605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locked/>
    <w:rsid w:val="00526053"/>
    <w:rPr>
      <w:rFonts w:ascii="Arial" w:eastAsia="宋体" w:hAnsi="Arial" w:cs="Times New Roman"/>
      <w:b/>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F4BB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F4B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A3B0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30D8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0D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0D92"/>
    <w:rPr>
      <w:sz w:val="18"/>
      <w:szCs w:val="18"/>
    </w:rPr>
  </w:style>
  <w:style w:type="paragraph" w:styleId="a4">
    <w:name w:val="footer"/>
    <w:basedOn w:val="a"/>
    <w:link w:val="Char0"/>
    <w:uiPriority w:val="99"/>
    <w:unhideWhenUsed/>
    <w:rsid w:val="00D20D92"/>
    <w:pPr>
      <w:tabs>
        <w:tab w:val="center" w:pos="4153"/>
        <w:tab w:val="right" w:pos="8306"/>
      </w:tabs>
      <w:snapToGrid w:val="0"/>
      <w:jc w:val="left"/>
    </w:pPr>
    <w:rPr>
      <w:sz w:val="18"/>
      <w:szCs w:val="18"/>
    </w:rPr>
  </w:style>
  <w:style w:type="character" w:customStyle="1" w:styleId="Char0">
    <w:name w:val="页脚 Char"/>
    <w:basedOn w:val="a0"/>
    <w:link w:val="a4"/>
    <w:uiPriority w:val="99"/>
    <w:rsid w:val="00D20D92"/>
    <w:rPr>
      <w:sz w:val="18"/>
      <w:szCs w:val="18"/>
    </w:rPr>
  </w:style>
  <w:style w:type="character" w:customStyle="1" w:styleId="1Char">
    <w:name w:val="标题 1 Char"/>
    <w:basedOn w:val="a0"/>
    <w:link w:val="1"/>
    <w:uiPriority w:val="9"/>
    <w:rsid w:val="00DF4BB7"/>
    <w:rPr>
      <w:b/>
      <w:bCs/>
      <w:kern w:val="44"/>
      <w:sz w:val="44"/>
      <w:szCs w:val="44"/>
    </w:rPr>
  </w:style>
  <w:style w:type="character" w:customStyle="1" w:styleId="2Char">
    <w:name w:val="标题 2 Char"/>
    <w:basedOn w:val="a0"/>
    <w:link w:val="2"/>
    <w:uiPriority w:val="9"/>
    <w:rsid w:val="00DF4BB7"/>
    <w:rPr>
      <w:rFonts w:asciiTheme="majorHAnsi" w:eastAsiaTheme="majorEastAsia" w:hAnsiTheme="majorHAnsi" w:cstheme="majorBidi"/>
      <w:b/>
      <w:bCs/>
      <w:sz w:val="32"/>
      <w:szCs w:val="32"/>
    </w:rPr>
  </w:style>
  <w:style w:type="paragraph" w:styleId="a5">
    <w:name w:val="List Paragraph"/>
    <w:aliases w:val="- Bullets,?? ??,?????,????,Lista1,リスト段落,列出段落1,中等深浅网格 1 - 着色 21,¥¡¡¡¡ì¬º¥¹¥È¶ÎÂä,ÁÐ³ö¶ÎÂä,列表段落1,—ño’i—Ž,¥ê¥¹¥È¶ÎÂä,목록 단락,1st level - Bullet List Paragraph,Lettre d'introduction,Paragrafo elenco,Normal bullet 2,Bullet list,목록단락,列,列表段落11"/>
    <w:basedOn w:val="a"/>
    <w:link w:val="Char1"/>
    <w:uiPriority w:val="34"/>
    <w:qFormat/>
    <w:rsid w:val="00663B3F"/>
    <w:pPr>
      <w:ind w:firstLineChars="200" w:firstLine="420"/>
    </w:pPr>
  </w:style>
  <w:style w:type="paragraph" w:customStyle="1" w:styleId="B1">
    <w:name w:val="B1"/>
    <w:basedOn w:val="a6"/>
    <w:link w:val="B1Char"/>
    <w:qFormat/>
    <w:rsid w:val="00987056"/>
    <w:pPr>
      <w:widowControl/>
      <w:spacing w:after="180"/>
      <w:ind w:left="568" w:firstLineChars="0" w:hanging="284"/>
      <w:contextualSpacing w:val="0"/>
      <w:jc w:val="left"/>
    </w:pPr>
    <w:rPr>
      <w:rFonts w:ascii="Times New Roman" w:eastAsia="MS Mincho" w:hAnsi="Times New Roman" w:cs="Times New Roman"/>
      <w:kern w:val="0"/>
      <w:sz w:val="20"/>
      <w:szCs w:val="20"/>
      <w:lang w:eastAsia="ja-JP"/>
    </w:rPr>
  </w:style>
  <w:style w:type="character" w:customStyle="1" w:styleId="B1Char">
    <w:name w:val="B1 Char"/>
    <w:link w:val="B1"/>
    <w:qFormat/>
    <w:rsid w:val="00987056"/>
    <w:rPr>
      <w:rFonts w:ascii="Times New Roman" w:eastAsia="MS Mincho" w:hAnsi="Times New Roman" w:cs="Times New Roman"/>
      <w:kern w:val="0"/>
      <w:sz w:val="20"/>
      <w:szCs w:val="20"/>
      <w:lang w:eastAsia="ja-JP"/>
    </w:rPr>
  </w:style>
  <w:style w:type="paragraph" w:styleId="a6">
    <w:name w:val="List"/>
    <w:basedOn w:val="a"/>
    <w:uiPriority w:val="99"/>
    <w:semiHidden/>
    <w:unhideWhenUsed/>
    <w:rsid w:val="00987056"/>
    <w:pPr>
      <w:ind w:left="200" w:hangingChars="200" w:hanging="200"/>
      <w:contextualSpacing/>
    </w:pPr>
  </w:style>
  <w:style w:type="paragraph" w:styleId="a7">
    <w:name w:val="Balloon Text"/>
    <w:basedOn w:val="a"/>
    <w:link w:val="Char2"/>
    <w:uiPriority w:val="99"/>
    <w:semiHidden/>
    <w:unhideWhenUsed/>
    <w:rsid w:val="00987056"/>
    <w:rPr>
      <w:sz w:val="18"/>
      <w:szCs w:val="18"/>
    </w:rPr>
  </w:style>
  <w:style w:type="character" w:customStyle="1" w:styleId="Char2">
    <w:name w:val="批注框文本 Char"/>
    <w:basedOn w:val="a0"/>
    <w:link w:val="a7"/>
    <w:uiPriority w:val="99"/>
    <w:semiHidden/>
    <w:rsid w:val="00987056"/>
    <w:rPr>
      <w:sz w:val="18"/>
      <w:szCs w:val="18"/>
    </w:rPr>
  </w:style>
  <w:style w:type="character" w:customStyle="1" w:styleId="fontstyle01">
    <w:name w:val="fontstyle01"/>
    <w:basedOn w:val="a0"/>
    <w:rsid w:val="005E1324"/>
    <w:rPr>
      <w:rFonts w:ascii="Times" w:hAnsi="Times" w:hint="default"/>
      <w:b/>
      <w:bCs/>
      <w:i w:val="0"/>
      <w:iCs w:val="0"/>
      <w:color w:val="000000"/>
      <w:sz w:val="36"/>
      <w:szCs w:val="36"/>
    </w:rPr>
  </w:style>
  <w:style w:type="character" w:customStyle="1" w:styleId="fontstyle11">
    <w:name w:val="fontstyle11"/>
    <w:basedOn w:val="a0"/>
    <w:rsid w:val="005E1324"/>
    <w:rPr>
      <w:rFonts w:ascii="Times" w:hAnsi="Times" w:hint="default"/>
      <w:b w:val="0"/>
      <w:bCs w:val="0"/>
      <w:i w:val="0"/>
      <w:iCs w:val="0"/>
      <w:color w:val="000000"/>
      <w:sz w:val="36"/>
      <w:szCs w:val="36"/>
    </w:rPr>
  </w:style>
  <w:style w:type="character" w:customStyle="1" w:styleId="fontstyle31">
    <w:name w:val="fontstyle31"/>
    <w:basedOn w:val="a0"/>
    <w:rsid w:val="005E1324"/>
    <w:rPr>
      <w:rFonts w:ascii="Symbol" w:hAnsi="Symbol" w:hint="default"/>
      <w:b w:val="0"/>
      <w:bCs w:val="0"/>
      <w:i w:val="0"/>
      <w:iCs w:val="0"/>
      <w:color w:val="000000"/>
      <w:sz w:val="36"/>
      <w:szCs w:val="36"/>
    </w:rPr>
  </w:style>
  <w:style w:type="character" w:customStyle="1" w:styleId="fontstyle41">
    <w:name w:val="fontstyle41"/>
    <w:basedOn w:val="a0"/>
    <w:rsid w:val="005E1324"/>
    <w:rPr>
      <w:rFonts w:ascii="Times New Roman" w:hAnsi="Times New Roman" w:cs="Times New Roman" w:hint="default"/>
      <w:b w:val="0"/>
      <w:bCs w:val="0"/>
      <w:i w:val="0"/>
      <w:iCs w:val="0"/>
      <w:color w:val="000000"/>
      <w:sz w:val="36"/>
      <w:szCs w:val="36"/>
    </w:rPr>
  </w:style>
  <w:style w:type="table" w:styleId="a8">
    <w:name w:val="Table Grid"/>
    <w:basedOn w:val="a1"/>
    <w:qFormat/>
    <w:rsid w:val="00365598"/>
    <w:rPr>
      <w:kern w:val="0"/>
      <w:sz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リスト段落 Char,列出段落1 Char,中等深浅网格 1 - 着色 21 Char,¥¡¡¡¡ì¬º¥¹¥È¶ÎÂä Char,ÁÐ³ö¶ÎÂä Char,列表段落1 Char,—ño’i—Ž Char,¥ê¥¹¥È¶ÎÂä Char,목록 단락 Char,1st level - Bullet List Paragraph Char,목록단락 Char"/>
    <w:link w:val="a5"/>
    <w:uiPriority w:val="34"/>
    <w:qFormat/>
    <w:locked/>
    <w:rsid w:val="00365598"/>
  </w:style>
  <w:style w:type="character" w:customStyle="1" w:styleId="3GPPAgreementsChar">
    <w:name w:val="3GPP Agreements Char"/>
    <w:link w:val="3GPPAgreements"/>
    <w:qFormat/>
    <w:locked/>
    <w:rsid w:val="00365598"/>
  </w:style>
  <w:style w:type="paragraph" w:customStyle="1" w:styleId="3GPPAgreements">
    <w:name w:val="3GPP Agreements"/>
    <w:basedOn w:val="a"/>
    <w:link w:val="3GPPAgreementsChar"/>
    <w:qFormat/>
    <w:rsid w:val="00365598"/>
    <w:pPr>
      <w:widowControl/>
      <w:numPr>
        <w:numId w:val="1"/>
      </w:numPr>
      <w:spacing w:before="60" w:after="60" w:line="256" w:lineRule="auto"/>
    </w:pPr>
  </w:style>
  <w:style w:type="character" w:customStyle="1" w:styleId="a9">
    <w:name w:val="列出段落 字符"/>
    <w:uiPriority w:val="34"/>
    <w:qFormat/>
    <w:locked/>
    <w:rsid w:val="002C7EDA"/>
    <w:rPr>
      <w:rFonts w:ascii="Calibri" w:eastAsia="Calibri" w:hAnsi="Calibri"/>
      <w:sz w:val="22"/>
      <w:szCs w:val="22"/>
      <w:lang w:eastAsia="zh-CN"/>
    </w:rPr>
  </w:style>
  <w:style w:type="character" w:customStyle="1" w:styleId="3Char">
    <w:name w:val="标题 3 Char"/>
    <w:basedOn w:val="a0"/>
    <w:link w:val="3"/>
    <w:uiPriority w:val="9"/>
    <w:rsid w:val="00EA3B0B"/>
    <w:rPr>
      <w:b/>
      <w:bCs/>
      <w:sz w:val="32"/>
      <w:szCs w:val="32"/>
    </w:rPr>
  </w:style>
  <w:style w:type="paragraph" w:customStyle="1" w:styleId="TAH">
    <w:name w:val="TAH"/>
    <w:basedOn w:val="TAC"/>
    <w:link w:val="TAHCar"/>
    <w:qFormat/>
    <w:rsid w:val="00EA3B0B"/>
    <w:rPr>
      <w:b/>
    </w:rPr>
  </w:style>
  <w:style w:type="paragraph" w:customStyle="1" w:styleId="TAC">
    <w:name w:val="TAC"/>
    <w:basedOn w:val="a"/>
    <w:link w:val="TACChar"/>
    <w:qFormat/>
    <w:rsid w:val="00EA3B0B"/>
    <w:pPr>
      <w:keepNext/>
      <w:keepLines/>
      <w:widowControl/>
      <w:jc w:val="center"/>
    </w:pPr>
    <w:rPr>
      <w:rFonts w:ascii="Arial" w:eastAsia="宋体" w:hAnsi="Arial" w:cs="Times New Roman"/>
      <w:kern w:val="0"/>
      <w:sz w:val="18"/>
      <w:szCs w:val="20"/>
      <w:lang w:eastAsia="ja-JP"/>
    </w:rPr>
  </w:style>
  <w:style w:type="paragraph" w:customStyle="1" w:styleId="TAL">
    <w:name w:val="TAL"/>
    <w:basedOn w:val="a"/>
    <w:link w:val="TALCar"/>
    <w:qFormat/>
    <w:rsid w:val="00EA3B0B"/>
    <w:pPr>
      <w:keepNext/>
      <w:keepLines/>
      <w:widowControl/>
      <w:jc w:val="left"/>
    </w:pPr>
    <w:rPr>
      <w:rFonts w:ascii="Arial" w:eastAsia="Gulim" w:hAnsi="Arial" w:cs="Times New Roman"/>
      <w:kern w:val="0"/>
      <w:sz w:val="18"/>
      <w:szCs w:val="20"/>
      <w:lang w:eastAsia="ja-JP"/>
    </w:rPr>
  </w:style>
  <w:style w:type="character" w:customStyle="1" w:styleId="TACChar">
    <w:name w:val="TAC Char"/>
    <w:link w:val="TAC"/>
    <w:qFormat/>
    <w:rsid w:val="00EA3B0B"/>
    <w:rPr>
      <w:rFonts w:ascii="Arial" w:eastAsia="宋体" w:hAnsi="Arial" w:cs="Times New Roman"/>
      <w:kern w:val="0"/>
      <w:sz w:val="18"/>
      <w:szCs w:val="20"/>
      <w:lang w:eastAsia="ja-JP"/>
    </w:rPr>
  </w:style>
  <w:style w:type="character" w:customStyle="1" w:styleId="10">
    <w:name w:val="列出段落 字符1"/>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TaskBody"/>
    <w:uiPriority w:val="34"/>
    <w:qFormat/>
    <w:rsid w:val="00EA3B0B"/>
    <w:rPr>
      <w:rFonts w:ascii="Tahoma" w:eastAsia="微软雅黑" w:hAnsi="Tahoma"/>
      <w:sz w:val="22"/>
      <w:szCs w:val="22"/>
      <w:lang w:eastAsia="zh-CN"/>
    </w:rPr>
  </w:style>
  <w:style w:type="character" w:customStyle="1" w:styleId="TALCar">
    <w:name w:val="TAL Car"/>
    <w:link w:val="TAL"/>
    <w:qFormat/>
    <w:rsid w:val="00EA3B0B"/>
    <w:rPr>
      <w:rFonts w:ascii="Arial" w:eastAsia="Gulim" w:hAnsi="Arial" w:cs="Times New Roman"/>
      <w:kern w:val="0"/>
      <w:sz w:val="18"/>
      <w:szCs w:val="20"/>
      <w:lang w:eastAsia="ja-JP"/>
    </w:rPr>
  </w:style>
  <w:style w:type="character" w:customStyle="1" w:styleId="TAHCar">
    <w:name w:val="TAH Car"/>
    <w:link w:val="TAH"/>
    <w:qFormat/>
    <w:locked/>
    <w:rsid w:val="00EA3B0B"/>
    <w:rPr>
      <w:rFonts w:ascii="Arial" w:eastAsia="宋体" w:hAnsi="Arial" w:cs="Times New Roman"/>
      <w:b/>
      <w:kern w:val="0"/>
      <w:sz w:val="18"/>
      <w:szCs w:val="20"/>
      <w:lang w:eastAsia="ja-JP"/>
    </w:rPr>
  </w:style>
  <w:style w:type="character" w:styleId="aa">
    <w:name w:val="annotation reference"/>
    <w:basedOn w:val="a0"/>
    <w:unhideWhenUsed/>
    <w:qFormat/>
    <w:rsid w:val="00FA182C"/>
    <w:rPr>
      <w:sz w:val="21"/>
      <w:szCs w:val="21"/>
    </w:rPr>
  </w:style>
  <w:style w:type="paragraph" w:styleId="ab">
    <w:name w:val="annotation text"/>
    <w:basedOn w:val="a"/>
    <w:link w:val="Char3"/>
    <w:unhideWhenUsed/>
    <w:qFormat/>
    <w:rsid w:val="00FA182C"/>
    <w:pPr>
      <w:jc w:val="left"/>
    </w:pPr>
  </w:style>
  <w:style w:type="character" w:customStyle="1" w:styleId="Char3">
    <w:name w:val="批注文字 Char"/>
    <w:basedOn w:val="a0"/>
    <w:link w:val="ab"/>
    <w:qFormat/>
    <w:rsid w:val="00FA182C"/>
  </w:style>
  <w:style w:type="paragraph" w:styleId="ac">
    <w:name w:val="annotation subject"/>
    <w:basedOn w:val="ab"/>
    <w:next w:val="ab"/>
    <w:link w:val="Char4"/>
    <w:uiPriority w:val="99"/>
    <w:semiHidden/>
    <w:unhideWhenUsed/>
    <w:rsid w:val="00FA182C"/>
    <w:rPr>
      <w:b/>
      <w:bCs/>
    </w:rPr>
  </w:style>
  <w:style w:type="character" w:customStyle="1" w:styleId="Char4">
    <w:name w:val="批注主题 Char"/>
    <w:basedOn w:val="Char3"/>
    <w:link w:val="ac"/>
    <w:uiPriority w:val="99"/>
    <w:semiHidden/>
    <w:rsid w:val="00FA182C"/>
    <w:rPr>
      <w:b/>
      <w:bCs/>
    </w:rPr>
  </w:style>
  <w:style w:type="paragraph" w:customStyle="1" w:styleId="Doc-text2">
    <w:name w:val="Doc-text2"/>
    <w:basedOn w:val="a"/>
    <w:link w:val="Doc-text2Char"/>
    <w:qFormat/>
    <w:rsid w:val="00BF607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F607C"/>
    <w:rPr>
      <w:rFonts w:ascii="Arial" w:eastAsia="MS Mincho" w:hAnsi="Arial" w:cs="Times New Roman"/>
      <w:kern w:val="0"/>
      <w:sz w:val="20"/>
      <w:szCs w:val="24"/>
      <w:lang w:val="en-GB" w:eastAsia="en-GB"/>
    </w:rPr>
  </w:style>
  <w:style w:type="paragraph" w:customStyle="1" w:styleId="Proposallist">
    <w:name w:val="Proposal list"/>
    <w:basedOn w:val="a"/>
    <w:link w:val="ProposallistChar"/>
    <w:qFormat/>
    <w:rsid w:val="00C54427"/>
    <w:pPr>
      <w:widowControl/>
      <w:tabs>
        <w:tab w:val="left" w:pos="1560"/>
      </w:tabs>
      <w:spacing w:after="180"/>
      <w:ind w:left="1560" w:hanging="1134"/>
      <w:jc w:val="left"/>
    </w:pPr>
    <w:rPr>
      <w:rFonts w:ascii="Times New Roman" w:eastAsia="DengXian" w:hAnsi="Times New Roman" w:cs="Times New Roman"/>
      <w:b/>
      <w:kern w:val="0"/>
      <w:sz w:val="20"/>
      <w:szCs w:val="20"/>
      <w:lang w:val="en-GB" w:eastAsia="en-US"/>
    </w:rPr>
  </w:style>
  <w:style w:type="character" w:customStyle="1" w:styleId="ProposallistChar">
    <w:name w:val="Proposal list Char"/>
    <w:link w:val="Proposallist"/>
    <w:rsid w:val="00C54427"/>
    <w:rPr>
      <w:rFonts w:ascii="Times New Roman" w:eastAsia="DengXian" w:hAnsi="Times New Roman" w:cs="Times New Roman"/>
      <w:b/>
      <w:kern w:val="0"/>
      <w:sz w:val="20"/>
      <w:szCs w:val="20"/>
      <w:lang w:val="en-GB" w:eastAsia="en-US"/>
    </w:rPr>
  </w:style>
  <w:style w:type="paragraph" w:styleId="ad">
    <w:name w:val="caption"/>
    <w:basedOn w:val="a"/>
    <w:next w:val="a"/>
    <w:uiPriority w:val="99"/>
    <w:unhideWhenUsed/>
    <w:qFormat/>
    <w:rsid w:val="009D24D3"/>
    <w:pPr>
      <w:widowControl/>
      <w:spacing w:after="200"/>
      <w:jc w:val="left"/>
    </w:pPr>
    <w:rPr>
      <w:rFonts w:ascii="Times New Roman" w:eastAsia="宋体" w:hAnsi="Times New Roman" w:cs="Times New Roman"/>
      <w:i/>
      <w:iCs/>
      <w:color w:val="1F497D" w:themeColor="text2"/>
      <w:kern w:val="0"/>
      <w:sz w:val="18"/>
      <w:szCs w:val="18"/>
      <w:lang w:val="en-GB" w:eastAsia="en-US"/>
    </w:rPr>
  </w:style>
  <w:style w:type="paragraph" w:customStyle="1" w:styleId="3GPPText">
    <w:name w:val="3GPP Text"/>
    <w:basedOn w:val="a"/>
    <w:link w:val="3GPPTextChar"/>
    <w:qFormat/>
    <w:rsid w:val="00C57D7D"/>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C57D7D"/>
    <w:rPr>
      <w:rFonts w:ascii="Times New Roman" w:eastAsia="宋体" w:hAnsi="Times New Roman" w:cs="Times New Roman"/>
      <w:kern w:val="0"/>
      <w:sz w:val="22"/>
      <w:szCs w:val="20"/>
      <w:lang w:eastAsia="en-US"/>
    </w:rPr>
  </w:style>
  <w:style w:type="paragraph" w:customStyle="1" w:styleId="Normal4">
    <w:name w:val="Normal4"/>
    <w:rsid w:val="00CB2CD3"/>
    <w:pPr>
      <w:jc w:val="both"/>
    </w:pPr>
    <w:rPr>
      <w:rFonts w:ascii="Calibri" w:eastAsia="宋体" w:hAnsi="Calibri" w:cs="Calibri"/>
      <w:szCs w:val="21"/>
    </w:rPr>
  </w:style>
  <w:style w:type="character" w:customStyle="1" w:styleId="ae">
    <w:name w:val="首标题"/>
    <w:rsid w:val="00EE25CF"/>
    <w:rPr>
      <w:rFonts w:ascii="Arial" w:eastAsia="宋体" w:hAnsi="Arial"/>
      <w:sz w:val="24"/>
      <w:lang w:val="en-US" w:eastAsia="zh-CN" w:bidi="ar-SA"/>
    </w:rPr>
  </w:style>
  <w:style w:type="character" w:customStyle="1" w:styleId="4Char">
    <w:name w:val="标题 4 Char"/>
    <w:basedOn w:val="a0"/>
    <w:link w:val="4"/>
    <w:uiPriority w:val="9"/>
    <w:rsid w:val="00630D83"/>
    <w:rPr>
      <w:rFonts w:asciiTheme="majorHAnsi" w:eastAsiaTheme="majorEastAsia" w:hAnsiTheme="majorHAnsi" w:cstheme="majorBidi"/>
      <w:b/>
      <w:bCs/>
      <w:sz w:val="28"/>
      <w:szCs w:val="28"/>
    </w:rPr>
  </w:style>
  <w:style w:type="character" w:customStyle="1" w:styleId="TAHChar">
    <w:name w:val="TAH Char"/>
    <w:qFormat/>
    <w:rsid w:val="00553BF7"/>
    <w:rPr>
      <w:rFonts w:ascii="Arial" w:hAnsi="Arial"/>
      <w:b/>
      <w:sz w:val="18"/>
      <w:lang w:val="en-GB"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5"/>
    <w:qFormat/>
    <w:rsid w:val="00A93EA1"/>
    <w:pPr>
      <w:widowControl/>
      <w:spacing w:after="120"/>
    </w:pPr>
    <w:rPr>
      <w:rFonts w:ascii="Times New Roman" w:eastAsia="MS Mincho" w:hAnsi="Times New Roman" w:cs="Times New Roman"/>
      <w:kern w:val="0"/>
      <w:sz w:val="20"/>
      <w:szCs w:val="24"/>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
    <w:uiPriority w:val="99"/>
    <w:qFormat/>
    <w:rsid w:val="00A93EA1"/>
    <w:rPr>
      <w:rFonts w:ascii="Times New Roman" w:eastAsia="MS Mincho" w:hAnsi="Times New Roman" w:cs="Times New Roman"/>
      <w:kern w:val="0"/>
      <w:sz w:val="20"/>
      <w:szCs w:val="24"/>
      <w:lang w:val="x-none" w:eastAsia="en-US"/>
    </w:rPr>
  </w:style>
  <w:style w:type="paragraph" w:customStyle="1" w:styleId="NO">
    <w:name w:val="NO"/>
    <w:basedOn w:val="a"/>
    <w:qFormat/>
    <w:rsid w:val="00155C5A"/>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Proposal">
    <w:name w:val="Proposal"/>
    <w:basedOn w:val="af"/>
    <w:qFormat/>
    <w:rsid w:val="00872FB0"/>
    <w:pPr>
      <w:numPr>
        <w:numId w:val="4"/>
      </w:numPr>
      <w:tabs>
        <w:tab w:val="left" w:pos="1701"/>
      </w:tabs>
    </w:pPr>
    <w:rPr>
      <w:rFonts w:eastAsia="宋体"/>
      <w:b/>
      <w:bCs/>
      <w:sz w:val="24"/>
      <w:lang w:val="en-US" w:eastAsia="zh-CN"/>
    </w:rPr>
  </w:style>
  <w:style w:type="paragraph" w:customStyle="1" w:styleId="TaskBody">
    <w:name w:val="Task Body"/>
    <w:basedOn w:val="a"/>
    <w:next w:val="a5"/>
    <w:link w:val="10"/>
    <w:uiPriority w:val="34"/>
    <w:qFormat/>
    <w:rsid w:val="007169E8"/>
    <w:pPr>
      <w:widowControl/>
      <w:snapToGrid w:val="0"/>
      <w:spacing w:after="200"/>
      <w:ind w:firstLineChars="200" w:firstLine="420"/>
      <w:jc w:val="left"/>
    </w:pPr>
    <w:rPr>
      <w:rFonts w:ascii="Tahoma" w:eastAsia="微软雅黑" w:hAnsi="Tahoma"/>
      <w:sz w:val="22"/>
    </w:rPr>
  </w:style>
  <w:style w:type="paragraph" w:customStyle="1" w:styleId="EditorsNote">
    <w:name w:val="Editor's Note"/>
    <w:aliases w:val="EN"/>
    <w:basedOn w:val="NO"/>
    <w:link w:val="EditorsNoteChar"/>
    <w:qFormat/>
    <w:rsid w:val="00B26048"/>
    <w:pPr>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B26048"/>
    <w:rPr>
      <w:rFonts w:ascii="Times New Roman" w:eastAsia="Times New Roman" w:hAnsi="Times New Roman" w:cs="Times New Roman"/>
      <w:color w:val="FF0000"/>
      <w:kern w:val="0"/>
      <w:sz w:val="20"/>
      <w:szCs w:val="20"/>
      <w:lang w:val="en-GB" w:eastAsia="en-GB"/>
    </w:rPr>
  </w:style>
  <w:style w:type="paragraph" w:customStyle="1" w:styleId="TAN">
    <w:name w:val="TAN"/>
    <w:basedOn w:val="TAL"/>
    <w:link w:val="TANChar"/>
    <w:qFormat/>
    <w:rsid w:val="00B26048"/>
    <w:pPr>
      <w:ind w:left="851" w:hanging="851"/>
    </w:pPr>
    <w:rPr>
      <w:rFonts w:eastAsia="宋体"/>
      <w:lang w:val="en-GB" w:eastAsia="en-US"/>
    </w:rPr>
  </w:style>
  <w:style w:type="character" w:customStyle="1" w:styleId="TANChar">
    <w:name w:val="TAN Char"/>
    <w:link w:val="TAN"/>
    <w:qFormat/>
    <w:locked/>
    <w:rsid w:val="00B26048"/>
    <w:rPr>
      <w:rFonts w:ascii="Arial" w:eastAsia="宋体" w:hAnsi="Arial" w:cs="Times New Roman"/>
      <w:kern w:val="0"/>
      <w:sz w:val="18"/>
      <w:szCs w:val="20"/>
      <w:lang w:val="en-GB" w:eastAsia="en-US"/>
    </w:rPr>
  </w:style>
  <w:style w:type="character" w:customStyle="1" w:styleId="TALChar">
    <w:name w:val="TAL Char"/>
    <w:qFormat/>
    <w:rsid w:val="00921B83"/>
    <w:rPr>
      <w:rFonts w:ascii="Arial" w:hAnsi="Arial"/>
      <w:sz w:val="18"/>
      <w:lang w:eastAsia="en-US"/>
    </w:rPr>
  </w:style>
  <w:style w:type="paragraph" w:styleId="af0">
    <w:name w:val="Revision"/>
    <w:hidden/>
    <w:uiPriority w:val="99"/>
    <w:semiHidden/>
    <w:rsid w:val="00D51D2A"/>
  </w:style>
  <w:style w:type="paragraph" w:customStyle="1" w:styleId="PL">
    <w:name w:val="PL"/>
    <w:link w:val="PLChar"/>
    <w:qFormat/>
    <w:rsid w:val="00CA3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character" w:customStyle="1" w:styleId="PLChar">
    <w:name w:val="PL Char"/>
    <w:link w:val="PL"/>
    <w:qFormat/>
    <w:rsid w:val="00CA3D29"/>
    <w:rPr>
      <w:rFonts w:ascii="Courier New" w:eastAsia="宋体" w:hAnsi="Courier New" w:cs="Times New Roman"/>
      <w:noProof/>
      <w:kern w:val="0"/>
      <w:sz w:val="16"/>
      <w:szCs w:val="20"/>
      <w:lang w:val="en-GB" w:eastAsia="ja-JP"/>
    </w:rPr>
  </w:style>
  <w:style w:type="character" w:styleId="af1">
    <w:name w:val="Hyperlink"/>
    <w:uiPriority w:val="99"/>
    <w:rsid w:val="00380667"/>
    <w:rPr>
      <w:color w:val="0000FF"/>
      <w:u w:val="single"/>
    </w:rPr>
  </w:style>
  <w:style w:type="paragraph" w:customStyle="1" w:styleId="TH">
    <w:name w:val="TH"/>
    <w:basedOn w:val="a"/>
    <w:link w:val="THChar"/>
    <w:qFormat/>
    <w:rsid w:val="0052605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locked/>
    <w:rsid w:val="00526053"/>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10755">
      <w:bodyDiv w:val="1"/>
      <w:marLeft w:val="0"/>
      <w:marRight w:val="0"/>
      <w:marTop w:val="0"/>
      <w:marBottom w:val="0"/>
      <w:divBdr>
        <w:top w:val="none" w:sz="0" w:space="0" w:color="auto"/>
        <w:left w:val="none" w:sz="0" w:space="0" w:color="auto"/>
        <w:bottom w:val="none" w:sz="0" w:space="0" w:color="auto"/>
        <w:right w:val="none" w:sz="0" w:space="0" w:color="auto"/>
      </w:divBdr>
    </w:div>
    <w:div w:id="891231791">
      <w:bodyDiv w:val="1"/>
      <w:marLeft w:val="0"/>
      <w:marRight w:val="0"/>
      <w:marTop w:val="0"/>
      <w:marBottom w:val="0"/>
      <w:divBdr>
        <w:top w:val="none" w:sz="0" w:space="0" w:color="auto"/>
        <w:left w:val="none" w:sz="0" w:space="0" w:color="auto"/>
        <w:bottom w:val="none" w:sz="0" w:space="0" w:color="auto"/>
        <w:right w:val="none" w:sz="0" w:space="0" w:color="auto"/>
      </w:divBdr>
    </w:div>
    <w:div w:id="945308271">
      <w:bodyDiv w:val="1"/>
      <w:marLeft w:val="0"/>
      <w:marRight w:val="0"/>
      <w:marTop w:val="0"/>
      <w:marBottom w:val="0"/>
      <w:divBdr>
        <w:top w:val="none" w:sz="0" w:space="0" w:color="auto"/>
        <w:left w:val="none" w:sz="0" w:space="0" w:color="auto"/>
        <w:bottom w:val="none" w:sz="0" w:space="0" w:color="auto"/>
        <w:right w:val="none" w:sz="0" w:space="0" w:color="auto"/>
      </w:divBdr>
    </w:div>
    <w:div w:id="1738745983">
      <w:bodyDiv w:val="1"/>
      <w:marLeft w:val="0"/>
      <w:marRight w:val="0"/>
      <w:marTop w:val="0"/>
      <w:marBottom w:val="0"/>
      <w:divBdr>
        <w:top w:val="none" w:sz="0" w:space="0" w:color="auto"/>
        <w:left w:val="none" w:sz="0" w:space="0" w:color="auto"/>
        <w:bottom w:val="none" w:sz="0" w:space="0" w:color="auto"/>
        <w:right w:val="none" w:sz="0" w:space="0" w:color="auto"/>
      </w:divBdr>
    </w:div>
    <w:div w:id="205515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20250;&#35758;&#25991;&#20214;\RAN3\2024&#24180;\TSGR3_125\Docs\R3-244187.zip" TargetMode="External"/><Relationship Id="rId13" Type="http://schemas.openxmlformats.org/officeDocument/2006/relationships/hyperlink" Target="file:///F:\&#20250;&#35758;&#25991;&#20214;\RAN3\2024&#24180;\TSGR3_125\Docs\R3-244412.zip" TargetMode="External"/><Relationship Id="rId18" Type="http://schemas.openxmlformats.org/officeDocument/2006/relationships/hyperlink" Target="file:///F:\&#20250;&#35758;&#25991;&#20214;\RAN3\2024&#24180;\TSGR3_125\Docs\R3-244081.zip" TargetMode="External"/><Relationship Id="rId26" Type="http://schemas.openxmlformats.org/officeDocument/2006/relationships/hyperlink" Target="file:///F:\&#20250;&#35758;&#25991;&#20214;\RAN3\2024&#24180;\TSGR3_125\Docs\R3-244281.zip" TargetMode="External"/><Relationship Id="rId3" Type="http://schemas.microsoft.com/office/2007/relationships/stylesWithEffects" Target="stylesWithEffects.xml"/><Relationship Id="rId21" Type="http://schemas.openxmlformats.org/officeDocument/2006/relationships/hyperlink" Target="file:///F:\&#20250;&#35758;&#25991;&#20214;\RAN3\2024&#24180;\TSGR3_125\Docs\R3-244405.zip" TargetMode="External"/><Relationship Id="rId7" Type="http://schemas.openxmlformats.org/officeDocument/2006/relationships/endnotes" Target="endnotes.xml"/><Relationship Id="rId12" Type="http://schemas.openxmlformats.org/officeDocument/2006/relationships/hyperlink" Target="file:///F:\&#20250;&#35758;&#25991;&#20214;\RAN3\2024&#24180;\TSGR3_125\Docs\R3-244226.zip" TargetMode="External"/><Relationship Id="rId17" Type="http://schemas.openxmlformats.org/officeDocument/2006/relationships/hyperlink" Target="file:///F:\&#20250;&#35758;&#25991;&#20214;\RAN3\2024&#24180;\TSGR3_125\Docs\R3-244227.zip" TargetMode="External"/><Relationship Id="rId25" Type="http://schemas.openxmlformats.org/officeDocument/2006/relationships/hyperlink" Target="file:///F:\&#20250;&#35758;&#25991;&#20214;\RAN3\2024&#24180;\TSGR3_125\Docs\R3-244408.zip" TargetMode="External"/><Relationship Id="rId2" Type="http://schemas.openxmlformats.org/officeDocument/2006/relationships/styles" Target="styles.xml"/><Relationship Id="rId16" Type="http://schemas.openxmlformats.org/officeDocument/2006/relationships/hyperlink" Target="file:///F:\&#20250;&#35758;&#25991;&#20214;\RAN3\2024&#24180;\TSGR3_125\Docs\R3-244216.zip" TargetMode="External"/><Relationship Id="rId20" Type="http://schemas.openxmlformats.org/officeDocument/2006/relationships/hyperlink" Target="file:///F:\&#20250;&#35758;&#25991;&#20214;\RAN3\2024&#24180;\TSGR3_125\Docs\R3-244397.zip" TargetMode="External"/><Relationship Id="rId29" Type="http://schemas.openxmlformats.org/officeDocument/2006/relationships/hyperlink" Target="file:///F:\&#20250;&#35758;&#25991;&#20214;\RAN3\2024&#24180;\TSGR3_125\Docs\R3-244393.zi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F:\&#20250;&#35758;&#25991;&#20214;\RAN3\2024&#24180;\TSGR3_125\Docs\R3-244190.zip" TargetMode="External"/><Relationship Id="rId24" Type="http://schemas.openxmlformats.org/officeDocument/2006/relationships/hyperlink" Target="file:///F:\&#20250;&#35758;&#25991;&#20214;\RAN3\2024&#24180;\TSGR3_125\Docs\R3-244407.zip"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file:///F:\&#20250;&#35758;&#25991;&#20214;\RAN3\2024&#24180;\TSGR3_125\Docs\R3-244206.zip" TargetMode="External"/><Relationship Id="rId23" Type="http://schemas.openxmlformats.org/officeDocument/2006/relationships/hyperlink" Target="file:///F:\&#20250;&#35758;&#25991;&#20214;\RAN3\2024&#24180;\TSGR3_125\Docs\R3-244406.zip" TargetMode="External"/><Relationship Id="rId28" Type="http://schemas.openxmlformats.org/officeDocument/2006/relationships/hyperlink" Target="file:///F:\&#20250;&#35758;&#25991;&#20214;\RAN3\2024&#24180;\TSGR3_125\Docs\R3-244362.zip" TargetMode="External"/><Relationship Id="rId10" Type="http://schemas.openxmlformats.org/officeDocument/2006/relationships/hyperlink" Target="file:///F:\&#20250;&#35758;&#25991;&#20214;\RAN3\2024&#24180;\TSGR3_125\Docs\R3-244205.zip" TargetMode="External"/><Relationship Id="rId19" Type="http://schemas.openxmlformats.org/officeDocument/2006/relationships/hyperlink" Target="file:///F:\&#20250;&#35758;&#25991;&#20214;\RAN3\2024&#24180;\TSGR3_125\Docs\R3-244189.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F:\&#20250;&#35758;&#25991;&#20214;\RAN3\2024&#24180;\TSGR3_125\Docs\R3-244391.zip" TargetMode="External"/><Relationship Id="rId14" Type="http://schemas.openxmlformats.org/officeDocument/2006/relationships/hyperlink" Target="file:///F:\&#20250;&#35758;&#25991;&#20214;\RAN3\2024&#24180;\TSGR3_125\Docs\R3-244188.zip" TargetMode="External"/><Relationship Id="rId22" Type="http://schemas.openxmlformats.org/officeDocument/2006/relationships/hyperlink" Target="file:///F:\&#20250;&#35758;&#25991;&#20214;\RAN3\2024&#24180;\TSGR3_125\Docs\R3-244189.zip" TargetMode="External"/><Relationship Id="rId27" Type="http://schemas.openxmlformats.org/officeDocument/2006/relationships/hyperlink" Target="file:///F:\&#20250;&#35758;&#25991;&#20214;\RAN3\2024&#24180;\TSGR3_125\Docs\R3-244361.zip"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8</Pages>
  <Words>2044</Words>
  <Characters>11655</Characters>
  <Application>Microsoft Office Word</Application>
  <DocSecurity>0</DocSecurity>
  <Lines>97</Lines>
  <Paragraphs>27</Paragraphs>
  <ScaleCrop>false</ScaleCrop>
  <Company/>
  <LinksUpToDate>false</LinksUpToDate>
  <CharactersWithSpaces>13672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CATT2</cp:lastModifiedBy>
  <cp:revision>16</cp:revision>
  <dcterms:created xsi:type="dcterms:W3CDTF">2024-08-22T08:09:00Z</dcterms:created>
  <dcterms:modified xsi:type="dcterms:W3CDTF">2024-08-22T12:57:00Z</dcterms:modified>
</cp:coreProperties>
</file>